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E69B0" w14:textId="2D28F26B" w:rsidR="00CC2139" w:rsidRDefault="00CC2139" w:rsidP="009F6B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3D5901" w:rsidRPr="003D5901">
        <w:rPr>
          <w:b/>
          <w:i/>
          <w:noProof/>
          <w:sz w:val="28"/>
        </w:rPr>
        <w:t>R5-231471</w:t>
      </w:r>
    </w:p>
    <w:p w14:paraId="31592ED3" w14:textId="0ECED7EE" w:rsidR="00CC2139" w:rsidRDefault="00CC2139" w:rsidP="00CC21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 w:rsidR="006B5828" w:rsidRPr="003D5901">
        <w:rPr>
          <w:b/>
          <w:noProof/>
          <w:sz w:val="24"/>
        </w:rPr>
        <w:t>Greece,</w:t>
      </w:r>
      <w:r w:rsidR="006B58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26DC8" w:rsidR="001E41F3" w:rsidRPr="00410371" w:rsidRDefault="00F1494A" w:rsidP="00547111">
            <w:pPr>
              <w:pStyle w:val="CRCoverPage"/>
              <w:spacing w:after="0"/>
              <w:rPr>
                <w:noProof/>
              </w:rPr>
            </w:pPr>
            <w:r w:rsidRPr="00F1494A">
              <w:rPr>
                <w:noProof/>
              </w:rPr>
              <w:t>2711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BB5AE9" w:rsidR="001E41F3" w:rsidRPr="00410371" w:rsidRDefault="00D610FB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D931D" w:rsidR="001E41F3" w:rsidRPr="00410371" w:rsidRDefault="00032BE6" w:rsidP="00CC21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CC2139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68748" w:rsidR="001E41F3" w:rsidRDefault="00166304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66304">
              <w:rPr>
                <w:noProof/>
              </w:rPr>
              <w:t xml:space="preserve">Correction of </w:t>
            </w:r>
            <w:proofErr w:type="spellStart"/>
            <w:r w:rsidR="00FD6C1F" w:rsidRPr="00FD6C1F">
              <w:t>RadioBearerConfig</w:t>
            </w:r>
            <w:proofErr w:type="spellEnd"/>
            <w:r w:rsidRPr="00166304">
              <w:rPr>
                <w:noProof/>
              </w:rPr>
              <w:t xml:space="preserve">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8833E" w:rsidR="001E41F3" w:rsidRDefault="00032BE6" w:rsidP="00CC2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CC2139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CC2139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CC2139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E08D6" w14:textId="435FD42C" w:rsidR="0067682D" w:rsidRDefault="0067682D" w:rsidP="0067682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default configurations for mrb-IdentityNew-r17,reestablishPDCP-r17,recoverPDCP-r17 are not included in the MRB-ToAddMod-r17</w:t>
            </w:r>
          </w:p>
          <w:p w14:paraId="4E663DDB" w14:textId="77777777" w:rsidR="0067682D" w:rsidRDefault="0067682D" w:rsidP="0067682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708AA7DE" w14:textId="59212146" w:rsidR="00E66F23" w:rsidRPr="00F82C9C" w:rsidRDefault="0067682D" w:rsidP="00915F0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 of MRBm need to be added in PDCP-Config-r17 in order to set the PDCP-SN-Size-UL to “Not present</w:t>
            </w:r>
            <w:r w:rsidRPr="00915F0C">
              <w:rPr>
                <w:noProof/>
                <w:lang w:eastAsia="zh-CN"/>
              </w:rPr>
              <w:t xml:space="preserve">”( the reason is </w:t>
            </w:r>
            <w:r w:rsidR="00915F0C" w:rsidRPr="00915F0C">
              <w:rPr>
                <w:noProof/>
                <w:lang w:eastAsia="zh-CN"/>
              </w:rPr>
              <w:t>explained</w:t>
            </w:r>
            <w:r w:rsidRPr="00915F0C">
              <w:rPr>
                <w:noProof/>
                <w:lang w:eastAsia="zh-CN"/>
              </w:rPr>
              <w:t xml:space="preserve"> in </w:t>
            </w:r>
            <w:r w:rsidR="00915F0C" w:rsidRPr="00915F0C">
              <w:rPr>
                <w:noProof/>
                <w:lang w:eastAsia="zh-CN"/>
              </w:rPr>
              <w:t>R5-230636</w:t>
            </w:r>
            <w:r w:rsidRPr="00915F0C">
              <w:rPr>
                <w:noProof/>
                <w:lang w:eastAsia="zh-CN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75557C" w14:textId="55CC46BE" w:rsidR="00FE28BF" w:rsidRDefault="0067682D" w:rsidP="0067682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Add  the default configurations for mrb-IdentityNew-r17,reestablishPDCP-r17,recoverPDCP-r17 in MRB-ToAddMod-r17</w:t>
            </w:r>
          </w:p>
          <w:p w14:paraId="6C6C989F" w14:textId="77777777" w:rsidR="0067682D" w:rsidRDefault="0067682D" w:rsidP="00004CE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2180F751" w:rsidR="0067682D" w:rsidRDefault="0067682D" w:rsidP="0067682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condition of MRBm to PDCP-Config-r17.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A3217" w:rsidR="001E41F3" w:rsidRDefault="0067682D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onfiguration for mulitcast MRB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179C0" w:rsidR="001E41F3" w:rsidRDefault="009714D1" w:rsidP="00004CE5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</w:t>
            </w:r>
            <w:r w:rsidR="00004CE5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02A22F" w:rsidR="001E41F3" w:rsidRDefault="001E41F3" w:rsidP="006B58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678B3D" w:rsidR="003D64DE" w:rsidRDefault="003D5901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evised by </w:t>
            </w:r>
            <w:r w:rsidRPr="003D5901">
              <w:rPr>
                <w:noProof/>
                <w:lang w:eastAsia="zh-CN"/>
              </w:rPr>
              <w:t>R5-230637r1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15467" w14:textId="060FBA87" w:rsidR="00D87FD1" w:rsidRDefault="00413856" w:rsidP="00D87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7ECBBC23" w14:textId="77777777" w:rsidR="00FD6C1F" w:rsidRPr="00AC6BFC" w:rsidRDefault="00FD6C1F" w:rsidP="00FD6C1F">
      <w:pPr>
        <w:pStyle w:val="4"/>
      </w:pPr>
      <w:bookmarkStart w:id="2" w:name="_Toc21353914"/>
      <w:bookmarkStart w:id="3" w:name="_Toc2774953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RadioBearerConfig</w:t>
      </w:r>
      <w:bookmarkEnd w:id="2"/>
      <w:bookmarkEnd w:id="3"/>
      <w:proofErr w:type="spellEnd"/>
    </w:p>
    <w:p w14:paraId="68FD8B11" w14:textId="77777777" w:rsidR="00FD6C1F" w:rsidRPr="001B0CC1" w:rsidRDefault="00FD6C1F" w:rsidP="00FD6C1F">
      <w:pPr>
        <w:pStyle w:val="TH"/>
        <w:rPr>
          <w:i/>
        </w:rPr>
      </w:pPr>
      <w:r w:rsidRPr="001B0CC1">
        <w:t xml:space="preserve">Table 4.6.3-132: </w:t>
      </w:r>
      <w:proofErr w:type="spellStart"/>
      <w:r w:rsidRPr="001B0CC1">
        <w:rPr>
          <w:i/>
        </w:rPr>
        <w:t>RadioBearerConfig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D6C1F" w:rsidRPr="001B0CC1" w14:paraId="0D5AD20A" w14:textId="77777777" w:rsidTr="009F6B8F">
        <w:tc>
          <w:tcPr>
            <w:tcW w:w="9747" w:type="dxa"/>
            <w:gridSpan w:val="4"/>
          </w:tcPr>
          <w:p w14:paraId="61CCEADC" w14:textId="77777777" w:rsidR="00FD6C1F" w:rsidRPr="001B0CC1" w:rsidRDefault="00FD6C1F" w:rsidP="009F6B8F">
            <w:pPr>
              <w:pStyle w:val="TAH"/>
              <w:jc w:val="left"/>
              <w:rPr>
                <w:b w:val="0"/>
              </w:rPr>
            </w:pPr>
            <w:r w:rsidRPr="001B0CC1">
              <w:lastRenderedPageBreak/>
              <w:t xml:space="preserve"> </w:t>
            </w:r>
            <w:r w:rsidRPr="001B0CC1">
              <w:rPr>
                <w:b w:val="0"/>
              </w:rPr>
              <w:t>Derivation Path: TS 38.331 [6], clause 6.3.2</w:t>
            </w:r>
          </w:p>
        </w:tc>
      </w:tr>
      <w:tr w:rsidR="00FD6C1F" w:rsidRPr="001B0CC1" w14:paraId="3ADC059E" w14:textId="77777777" w:rsidTr="009F6B8F">
        <w:tc>
          <w:tcPr>
            <w:tcW w:w="4535" w:type="dxa"/>
          </w:tcPr>
          <w:p w14:paraId="7038947C" w14:textId="77777777" w:rsidR="00FD6C1F" w:rsidRPr="001B0CC1" w:rsidRDefault="00FD6C1F" w:rsidP="009F6B8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5A5447E" w14:textId="77777777" w:rsidR="00FD6C1F" w:rsidRPr="001B0CC1" w:rsidRDefault="00FD6C1F" w:rsidP="009F6B8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04181E4" w14:textId="77777777" w:rsidR="00FD6C1F" w:rsidRPr="001B0CC1" w:rsidRDefault="00FD6C1F" w:rsidP="009F6B8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C210C27" w14:textId="77777777" w:rsidR="00FD6C1F" w:rsidRPr="001B0CC1" w:rsidRDefault="00FD6C1F" w:rsidP="009F6B8F">
            <w:pPr>
              <w:pStyle w:val="TAH"/>
            </w:pPr>
            <w:r w:rsidRPr="001B0CC1">
              <w:t>Condition</w:t>
            </w:r>
          </w:p>
        </w:tc>
      </w:tr>
      <w:tr w:rsidR="00FD6C1F" w:rsidRPr="001B0CC1" w14:paraId="4FFD1F56" w14:textId="77777777" w:rsidTr="009F6B8F">
        <w:tc>
          <w:tcPr>
            <w:tcW w:w="4535" w:type="dxa"/>
          </w:tcPr>
          <w:p w14:paraId="25D042E3" w14:textId="77777777" w:rsidR="00FD6C1F" w:rsidRPr="001B0CC1" w:rsidRDefault="00FD6C1F" w:rsidP="009F6B8F">
            <w:pPr>
              <w:pStyle w:val="TAL"/>
            </w:pPr>
            <w:proofErr w:type="spellStart"/>
            <w:r w:rsidRPr="001B0CC1">
              <w:t>RadioBearerConfig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1A2B2B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19ADFAE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280530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AE9FEF7" w14:textId="77777777" w:rsidTr="009F6B8F">
        <w:tc>
          <w:tcPr>
            <w:tcW w:w="4535" w:type="dxa"/>
          </w:tcPr>
          <w:p w14:paraId="3CA7F524" w14:textId="77777777" w:rsidR="00FD6C1F" w:rsidRPr="001B0CC1" w:rsidRDefault="00FD6C1F" w:rsidP="009F6B8F">
            <w:pPr>
              <w:pStyle w:val="TAL"/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</w:p>
        </w:tc>
        <w:tc>
          <w:tcPr>
            <w:tcW w:w="2267" w:type="dxa"/>
          </w:tcPr>
          <w:p w14:paraId="12744A2F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4EBA5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14EE66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EB2CAFB" w14:textId="77777777" w:rsidTr="009F6B8F">
        <w:tc>
          <w:tcPr>
            <w:tcW w:w="4535" w:type="dxa"/>
          </w:tcPr>
          <w:p w14:paraId="7DE74C2D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2D6263B1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297553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2AC151C" w14:textId="77777777" w:rsidR="00FD6C1F" w:rsidRPr="001B0CC1" w:rsidRDefault="00FD6C1F" w:rsidP="009F6B8F">
            <w:pPr>
              <w:pStyle w:val="TAL"/>
            </w:pPr>
            <w:r w:rsidRPr="001B0CC1">
              <w:t>SRB1</w:t>
            </w:r>
          </w:p>
        </w:tc>
      </w:tr>
      <w:tr w:rsidR="00FD6C1F" w:rsidRPr="001B0CC1" w14:paraId="714A9698" w14:textId="77777777" w:rsidTr="009F6B8F">
        <w:tc>
          <w:tcPr>
            <w:tcW w:w="4535" w:type="dxa"/>
          </w:tcPr>
          <w:p w14:paraId="3C21EA1B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C1EEF5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9D1AFA8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C4C970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F66095A" w14:textId="77777777" w:rsidTr="009F6B8F">
        <w:tc>
          <w:tcPr>
            <w:tcW w:w="4535" w:type="dxa"/>
          </w:tcPr>
          <w:p w14:paraId="5580481E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355B8D54" w14:textId="77777777" w:rsidR="00FD6C1F" w:rsidRPr="001B0CC1" w:rsidRDefault="00FD6C1F" w:rsidP="009F6B8F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14498E9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4F0A7E6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6341157" w14:textId="77777777" w:rsidTr="009F6B8F">
        <w:tc>
          <w:tcPr>
            <w:tcW w:w="4535" w:type="dxa"/>
          </w:tcPr>
          <w:p w14:paraId="0881C9FE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762ED855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2E2485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B3BF50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FA37E56" w14:textId="77777777" w:rsidTr="009F6B8F">
        <w:tc>
          <w:tcPr>
            <w:tcW w:w="4535" w:type="dxa"/>
          </w:tcPr>
          <w:p w14:paraId="268A23DA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1C8E3598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AAC21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2FE3C25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D11EB79" w14:textId="77777777" w:rsidTr="009F6B8F">
        <w:tc>
          <w:tcPr>
            <w:tcW w:w="4535" w:type="dxa"/>
          </w:tcPr>
          <w:p w14:paraId="4E329750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05E3AB63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32A7D8" w14:textId="77777777" w:rsidR="00FD6C1F" w:rsidRPr="001B0CC1" w:rsidRDefault="00FD6C1F" w:rsidP="009F6B8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545DC9C2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B1B361B" w14:textId="77777777" w:rsidTr="009F6B8F">
        <w:tc>
          <w:tcPr>
            <w:tcW w:w="4535" w:type="dxa"/>
          </w:tcPr>
          <w:p w14:paraId="23834C30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7F0E8EF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C90CA5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9B04A3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B5836B0" w14:textId="77777777" w:rsidTr="009F6B8F">
        <w:tc>
          <w:tcPr>
            <w:tcW w:w="4535" w:type="dxa"/>
          </w:tcPr>
          <w:p w14:paraId="6DF790C2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4D795258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258DB2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5DC3132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F16A0D9" w14:textId="77777777" w:rsidTr="009F6B8F">
        <w:tc>
          <w:tcPr>
            <w:tcW w:w="4535" w:type="dxa"/>
          </w:tcPr>
          <w:p w14:paraId="1236CA84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5B03F5DB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1FBAC7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F147698" w14:textId="77777777" w:rsidR="00FD6C1F" w:rsidRPr="001B0CC1" w:rsidRDefault="00FD6C1F" w:rsidP="009F6B8F">
            <w:pPr>
              <w:pStyle w:val="TAL"/>
            </w:pPr>
            <w:r w:rsidRPr="001B0CC1">
              <w:t>SRB2, RESUME</w:t>
            </w:r>
          </w:p>
        </w:tc>
      </w:tr>
      <w:tr w:rsidR="00FD6C1F" w:rsidRPr="001B0CC1" w14:paraId="526677B6" w14:textId="77777777" w:rsidTr="009F6B8F">
        <w:tc>
          <w:tcPr>
            <w:tcW w:w="4535" w:type="dxa"/>
          </w:tcPr>
          <w:p w14:paraId="222599F2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78FAF2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7E3F6DFD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26B88A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951346A" w14:textId="77777777" w:rsidTr="009F6B8F">
        <w:tc>
          <w:tcPr>
            <w:tcW w:w="4535" w:type="dxa"/>
          </w:tcPr>
          <w:p w14:paraId="400B636C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0FF20C11" w14:textId="77777777" w:rsidR="00FD6C1F" w:rsidRPr="001B0CC1" w:rsidRDefault="00FD6C1F" w:rsidP="009F6B8F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53C595E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E13D14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F872BC2" w14:textId="77777777" w:rsidTr="009F6B8F">
        <w:tc>
          <w:tcPr>
            <w:tcW w:w="4535" w:type="dxa"/>
            <w:tcBorders>
              <w:bottom w:val="nil"/>
            </w:tcBorders>
          </w:tcPr>
          <w:p w14:paraId="7B549E3F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7847CB9F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55B92F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521DF7A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AC877BB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5C2F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6572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8F3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2CA5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FD6C1F" w:rsidRPr="001B0CC1" w14:paraId="5C560C58" w14:textId="77777777" w:rsidTr="009F6B8F">
        <w:tc>
          <w:tcPr>
            <w:tcW w:w="4535" w:type="dxa"/>
          </w:tcPr>
          <w:p w14:paraId="47A606D7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47615201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93B96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D3D1B8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CB8B1DC" w14:textId="77777777" w:rsidTr="009F6B8F">
        <w:tc>
          <w:tcPr>
            <w:tcW w:w="4535" w:type="dxa"/>
          </w:tcPr>
          <w:p w14:paraId="6C246103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4AAA9026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68D68D" w14:textId="77777777" w:rsidR="00FD6C1F" w:rsidRPr="001B0CC1" w:rsidRDefault="00FD6C1F" w:rsidP="009F6B8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2CFBA369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9ADEDEA" w14:textId="77777777" w:rsidTr="009F6B8F">
        <w:tc>
          <w:tcPr>
            <w:tcW w:w="4535" w:type="dxa"/>
          </w:tcPr>
          <w:p w14:paraId="648C2008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6EB5CE5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FB8B31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BBC810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9FEB8CE" w14:textId="77777777" w:rsidTr="009F6B8F">
        <w:tc>
          <w:tcPr>
            <w:tcW w:w="4535" w:type="dxa"/>
          </w:tcPr>
          <w:p w14:paraId="708CE8DF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68CE9C0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945DEC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87FCD9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45CDC54" w14:textId="77777777" w:rsidTr="009F6B8F">
        <w:tc>
          <w:tcPr>
            <w:tcW w:w="4535" w:type="dxa"/>
          </w:tcPr>
          <w:p w14:paraId="0C046AFD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20892F93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9F2CEB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2F0A0FE" w14:textId="77777777" w:rsidR="00FD6C1F" w:rsidRPr="001B0CC1" w:rsidRDefault="00FD6C1F" w:rsidP="009F6B8F">
            <w:pPr>
              <w:pStyle w:val="TAL"/>
            </w:pPr>
            <w:r w:rsidRPr="001B0CC1">
              <w:t>SRB3</w:t>
            </w:r>
          </w:p>
        </w:tc>
      </w:tr>
      <w:tr w:rsidR="00FD6C1F" w:rsidRPr="001B0CC1" w14:paraId="00141C45" w14:textId="77777777" w:rsidTr="009F6B8F">
        <w:tc>
          <w:tcPr>
            <w:tcW w:w="4535" w:type="dxa"/>
          </w:tcPr>
          <w:p w14:paraId="597D7B3A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DED427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21B2293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60A3159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EC913C1" w14:textId="77777777" w:rsidTr="009F6B8F">
        <w:tc>
          <w:tcPr>
            <w:tcW w:w="4535" w:type="dxa"/>
          </w:tcPr>
          <w:p w14:paraId="1E8D3D23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srb</w:t>
            </w:r>
            <w:proofErr w:type="spellEnd"/>
            <w:r w:rsidRPr="001B0CC1">
              <w:rPr>
                <w:snapToGrid w:val="0"/>
              </w:rPr>
              <w:t>-Identity</w:t>
            </w:r>
          </w:p>
        </w:tc>
        <w:tc>
          <w:tcPr>
            <w:tcW w:w="2267" w:type="dxa"/>
          </w:tcPr>
          <w:p w14:paraId="2B6F38CA" w14:textId="77777777" w:rsidR="00FD6C1F" w:rsidRPr="001B0CC1" w:rsidRDefault="00FD6C1F" w:rsidP="009F6B8F">
            <w:pPr>
              <w:pStyle w:val="TAL"/>
            </w:pPr>
            <w:r w:rsidRPr="001B0CC1">
              <w:t>SRB-Identity with condition SRB3</w:t>
            </w:r>
          </w:p>
        </w:tc>
        <w:tc>
          <w:tcPr>
            <w:tcW w:w="1700" w:type="dxa"/>
          </w:tcPr>
          <w:p w14:paraId="64E2730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E639E9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3A72247" w14:textId="77777777" w:rsidTr="009F6B8F">
        <w:tc>
          <w:tcPr>
            <w:tcW w:w="4535" w:type="dxa"/>
          </w:tcPr>
          <w:p w14:paraId="73078C5B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03A07693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F18E1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6E4D40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43EB94E" w14:textId="77777777" w:rsidTr="009F6B8F">
        <w:tc>
          <w:tcPr>
            <w:tcW w:w="4535" w:type="dxa"/>
          </w:tcPr>
          <w:p w14:paraId="7DDAE2DE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513E6020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0FA80AB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527002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441B518" w14:textId="77777777" w:rsidTr="009F6B8F">
        <w:tc>
          <w:tcPr>
            <w:tcW w:w="4535" w:type="dxa"/>
          </w:tcPr>
          <w:p w14:paraId="3557C1F3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02B84E3D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39E2E28" w14:textId="77777777" w:rsidR="00FD6C1F" w:rsidRPr="001B0CC1" w:rsidRDefault="00FD6C1F" w:rsidP="009F6B8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165DB6F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28F2F83" w14:textId="77777777" w:rsidTr="009F6B8F">
        <w:tc>
          <w:tcPr>
            <w:tcW w:w="4535" w:type="dxa"/>
          </w:tcPr>
          <w:p w14:paraId="07CD2181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638B05C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769EB8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57C7486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CF9A505" w14:textId="77777777" w:rsidTr="009F6B8F">
        <w:tc>
          <w:tcPr>
            <w:tcW w:w="4535" w:type="dxa"/>
          </w:tcPr>
          <w:p w14:paraId="7A1EB7F0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07835C1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56F9E9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624CDD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9056FA1" w14:textId="77777777" w:rsidTr="009F6B8F">
        <w:tc>
          <w:tcPr>
            <w:tcW w:w="4535" w:type="dxa"/>
          </w:tcPr>
          <w:p w14:paraId="503C8A94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3D9D40D5" w14:textId="77777777" w:rsidR="00FD6C1F" w:rsidRPr="001B0CC1" w:rsidRDefault="00FD6C1F" w:rsidP="009F6B8F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54CD08E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8DAE0AD" w14:textId="77777777" w:rsidR="00FD6C1F" w:rsidRDefault="00FD6C1F" w:rsidP="009F6B8F">
            <w:pPr>
              <w:pStyle w:val="TAL"/>
              <w:rPr>
                <w:lang w:eastAsia="ja-JP"/>
              </w:rPr>
            </w:pPr>
            <w:r w:rsidRPr="001B0CC1">
              <w:t>SRB_NR_PDCP</w:t>
            </w:r>
          </w:p>
          <w:p w14:paraId="5FEA427C" w14:textId="77777777" w:rsidR="00FD6C1F" w:rsidRPr="001B0CC1" w:rsidRDefault="00FD6C1F" w:rsidP="009F6B8F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FD6C1F" w:rsidRPr="001B0CC1" w14:paraId="01A248D1" w14:textId="77777777" w:rsidTr="009F6B8F">
        <w:tc>
          <w:tcPr>
            <w:tcW w:w="4535" w:type="dxa"/>
          </w:tcPr>
          <w:p w14:paraId="20985280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EA1B84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D26D248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55DFC3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6BB9FAC" w14:textId="77777777" w:rsidTr="009F6B8F">
        <w:tc>
          <w:tcPr>
            <w:tcW w:w="4535" w:type="dxa"/>
          </w:tcPr>
          <w:p w14:paraId="49D0242F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510909FF" w14:textId="77777777" w:rsidR="00FD6C1F" w:rsidRPr="001B0CC1" w:rsidRDefault="00FD6C1F" w:rsidP="009F6B8F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62D168A8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6A8D9E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529C2BA" w14:textId="77777777" w:rsidTr="009F6B8F">
        <w:tc>
          <w:tcPr>
            <w:tcW w:w="4535" w:type="dxa"/>
            <w:tcBorders>
              <w:bottom w:val="nil"/>
            </w:tcBorders>
          </w:tcPr>
          <w:p w14:paraId="46E96AE4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03B68BC4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D1C970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CD9A8B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495C838" w14:textId="77777777" w:rsidTr="009F6B8F">
        <w:tc>
          <w:tcPr>
            <w:tcW w:w="4535" w:type="dxa"/>
            <w:tcBorders>
              <w:top w:val="nil"/>
            </w:tcBorders>
          </w:tcPr>
          <w:p w14:paraId="0E204266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069FFAF4" w14:textId="77777777" w:rsidR="00FD6C1F" w:rsidRPr="001B0CC1" w:rsidDel="00851FB2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26B297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2421ED35" w14:textId="77777777" w:rsidR="00FD6C1F" w:rsidRPr="001B0CC1" w:rsidRDefault="00FD6C1F" w:rsidP="009F6B8F">
            <w:pPr>
              <w:pStyle w:val="TAL"/>
            </w:pPr>
            <w:r w:rsidRPr="001B0CC1">
              <w:t>SRB_NR_PDCP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FD6C1F" w:rsidRPr="001B0CC1" w14:paraId="5B588607" w14:textId="77777777" w:rsidTr="009F6B8F">
        <w:tc>
          <w:tcPr>
            <w:tcW w:w="4535" w:type="dxa"/>
          </w:tcPr>
          <w:p w14:paraId="412EEE80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40807C64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30E4A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AC0390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5434A65" w14:textId="77777777" w:rsidTr="009F6B8F">
        <w:tc>
          <w:tcPr>
            <w:tcW w:w="4535" w:type="dxa"/>
          </w:tcPr>
          <w:p w14:paraId="6E1A9521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0CD803FC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61D8ABA" w14:textId="77777777" w:rsidR="00FD6C1F" w:rsidRPr="001B0CC1" w:rsidRDefault="00FD6C1F" w:rsidP="009F6B8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465FD38B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B7F0C49" w14:textId="77777777" w:rsidTr="009F6B8F">
        <w:tc>
          <w:tcPr>
            <w:tcW w:w="4535" w:type="dxa"/>
          </w:tcPr>
          <w:p w14:paraId="6189E8CB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02B4A75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78558A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1A7C00B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B571C73" w14:textId="77777777" w:rsidTr="009F6B8F">
        <w:tc>
          <w:tcPr>
            <w:tcW w:w="4535" w:type="dxa"/>
          </w:tcPr>
          <w:p w14:paraId="74071F63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[2]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04C209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138C5B8A" w14:textId="77777777" w:rsidR="00FD6C1F" w:rsidRPr="001B0CC1" w:rsidRDefault="00FD6C1F" w:rsidP="009F6B8F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0AA0869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0C8B4D0" w14:textId="77777777" w:rsidTr="009F6B8F">
        <w:tc>
          <w:tcPr>
            <w:tcW w:w="4535" w:type="dxa"/>
          </w:tcPr>
          <w:p w14:paraId="67EB5552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4A351A0F" w14:textId="77777777" w:rsidR="00FD6C1F" w:rsidRPr="001B0CC1" w:rsidRDefault="00FD6C1F" w:rsidP="009F6B8F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7235812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9A9590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EB8ECA7" w14:textId="77777777" w:rsidTr="009F6B8F">
        <w:tc>
          <w:tcPr>
            <w:tcW w:w="4535" w:type="dxa"/>
            <w:tcBorders>
              <w:bottom w:val="nil"/>
            </w:tcBorders>
          </w:tcPr>
          <w:p w14:paraId="6ECD588A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56CAA330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E3486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85E24D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7A046B4" w14:textId="77777777" w:rsidTr="009F6B8F">
        <w:tc>
          <w:tcPr>
            <w:tcW w:w="4535" w:type="dxa"/>
            <w:tcBorders>
              <w:top w:val="nil"/>
            </w:tcBorders>
          </w:tcPr>
          <w:p w14:paraId="775BAF9C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136CF7EC" w14:textId="77777777" w:rsidR="00FD6C1F" w:rsidRPr="001B0CC1" w:rsidDel="00851FB2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66FE32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D699DB8" w14:textId="77777777" w:rsidR="00FD6C1F" w:rsidRDefault="00FD6C1F" w:rsidP="009F6B8F">
            <w:pPr>
              <w:pStyle w:val="TAL"/>
            </w:pPr>
            <w:r w:rsidRPr="001B0CC1">
              <w:t>SRB_NR_PDCP AND Re-</w:t>
            </w:r>
            <w:proofErr w:type="spellStart"/>
            <w:r w:rsidRPr="001B0CC1">
              <w:t>establish_PDCP</w:t>
            </w:r>
            <w:proofErr w:type="spellEnd"/>
            <w:r>
              <w:t>,</w:t>
            </w:r>
          </w:p>
          <w:p w14:paraId="77D453D0" w14:textId="77777777" w:rsidR="00FD6C1F" w:rsidRPr="001B0CC1" w:rsidRDefault="00FD6C1F" w:rsidP="009F6B8F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FD6C1F" w:rsidRPr="001B0CC1" w14:paraId="53BA1F42" w14:textId="77777777" w:rsidTr="009F6B8F">
        <w:tc>
          <w:tcPr>
            <w:tcW w:w="4535" w:type="dxa"/>
          </w:tcPr>
          <w:p w14:paraId="4AC52FD9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09C9641D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125C9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175EAB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362BF8F" w14:textId="77777777" w:rsidTr="009F6B8F">
        <w:tc>
          <w:tcPr>
            <w:tcW w:w="4535" w:type="dxa"/>
          </w:tcPr>
          <w:p w14:paraId="264E0A69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</w:t>
            </w:r>
            <w:proofErr w:type="spellEnd"/>
            <w:r w:rsidRPr="001B0CC1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1AF2130C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D16FFA" w14:textId="77777777" w:rsidR="00FD6C1F" w:rsidRPr="001B0CC1" w:rsidRDefault="00FD6C1F" w:rsidP="009F6B8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24C1A1A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D987978" w14:textId="77777777" w:rsidTr="009F6B8F">
        <w:tc>
          <w:tcPr>
            <w:tcW w:w="4535" w:type="dxa"/>
          </w:tcPr>
          <w:p w14:paraId="6E5BA684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4D10006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79ED33C8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BE865D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595CF23" w14:textId="77777777" w:rsidTr="009F6B8F">
        <w:tc>
          <w:tcPr>
            <w:tcW w:w="4535" w:type="dxa"/>
          </w:tcPr>
          <w:p w14:paraId="1D78D48D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3F7EE48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02124845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26B332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31B2F56" w14:textId="77777777" w:rsidTr="009F6B8F">
        <w:tc>
          <w:tcPr>
            <w:tcW w:w="4535" w:type="dxa"/>
          </w:tcPr>
          <w:p w14:paraId="4F384123" w14:textId="77777777" w:rsidR="00FD6C1F" w:rsidRPr="001B0CC1" w:rsidRDefault="00FD6C1F" w:rsidP="009F6B8F">
            <w:pPr>
              <w:pStyle w:val="TAL"/>
            </w:pPr>
            <w:r w:rsidRPr="001B0CC1"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</w:tcPr>
          <w:p w14:paraId="3C27CA3C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86369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0E8193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1557207" w14:textId="77777777" w:rsidTr="009F6B8F">
        <w:tc>
          <w:tcPr>
            <w:tcW w:w="4535" w:type="dxa"/>
          </w:tcPr>
          <w:p w14:paraId="24F3DB79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drb-ToAddModList</w:t>
            </w:r>
            <w:proofErr w:type="spellEnd"/>
          </w:p>
        </w:tc>
        <w:tc>
          <w:tcPr>
            <w:tcW w:w="2267" w:type="dxa"/>
          </w:tcPr>
          <w:p w14:paraId="3A377F1C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1419F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4349C1A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CD128E8" w14:textId="77777777" w:rsidTr="009F6B8F">
        <w:tc>
          <w:tcPr>
            <w:tcW w:w="4535" w:type="dxa"/>
          </w:tcPr>
          <w:p w14:paraId="5604558D" w14:textId="77777777" w:rsidR="00FD6C1F" w:rsidRPr="001B0CC1" w:rsidRDefault="00FD6C1F" w:rsidP="009F6B8F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F52E859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AA88E4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F66FBA8" w14:textId="77777777" w:rsidR="00FD6C1F" w:rsidRPr="001B0CC1" w:rsidRDefault="00FD6C1F" w:rsidP="009F6B8F">
            <w:pPr>
              <w:pStyle w:val="TAL"/>
            </w:pPr>
            <w:r w:rsidRPr="001B0CC1">
              <w:t>EN-DC_DRB</w:t>
            </w:r>
          </w:p>
        </w:tc>
      </w:tr>
      <w:tr w:rsidR="00FD6C1F" w:rsidRPr="001B0CC1" w14:paraId="6E1161A3" w14:textId="77777777" w:rsidTr="009F6B8F">
        <w:tc>
          <w:tcPr>
            <w:tcW w:w="4535" w:type="dxa"/>
          </w:tcPr>
          <w:p w14:paraId="0F1B340F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1A8ECE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8944DE0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C7C77E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C49EA3D" w14:textId="77777777" w:rsidTr="009F6B8F">
        <w:tc>
          <w:tcPr>
            <w:tcW w:w="4535" w:type="dxa"/>
          </w:tcPr>
          <w:p w14:paraId="2BDBA04E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3A18E0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07D182A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B8DDC52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2803EBF" w14:textId="77777777" w:rsidTr="009F6B8F">
        <w:tc>
          <w:tcPr>
            <w:tcW w:w="4535" w:type="dxa"/>
          </w:tcPr>
          <w:p w14:paraId="1AAC05B2" w14:textId="77777777" w:rsidR="00FD6C1F" w:rsidRPr="001B0CC1" w:rsidRDefault="00FD6C1F" w:rsidP="009F6B8F">
            <w:pPr>
              <w:pStyle w:val="TAL"/>
            </w:pPr>
            <w:r w:rsidRPr="001B0CC1">
              <w:t xml:space="preserve">        eps-</w:t>
            </w:r>
            <w:proofErr w:type="spellStart"/>
            <w:r w:rsidRPr="001B0CC1">
              <w:t>BearerIdentity</w:t>
            </w:r>
            <w:proofErr w:type="spellEnd"/>
          </w:p>
        </w:tc>
        <w:tc>
          <w:tcPr>
            <w:tcW w:w="2267" w:type="dxa"/>
          </w:tcPr>
          <w:p w14:paraId="546347D8" w14:textId="77777777" w:rsidR="00FD6C1F" w:rsidRPr="001B0CC1" w:rsidRDefault="00FD6C1F" w:rsidP="009F6B8F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7FC7FC9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6310B0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95B08CE" w14:textId="77777777" w:rsidTr="009F6B8F">
        <w:tc>
          <w:tcPr>
            <w:tcW w:w="4535" w:type="dxa"/>
          </w:tcPr>
          <w:p w14:paraId="5CF3D1E5" w14:textId="77777777" w:rsidR="00FD6C1F" w:rsidRPr="001B0CC1" w:rsidRDefault="00FD6C1F" w:rsidP="009F6B8F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0C813F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6B3838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FCAFD1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2A47894" w14:textId="77777777" w:rsidTr="009F6B8F">
        <w:tc>
          <w:tcPr>
            <w:tcW w:w="4535" w:type="dxa"/>
          </w:tcPr>
          <w:p w14:paraId="346DB74E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701DF789" w14:textId="77777777" w:rsidR="00FD6C1F" w:rsidRPr="001B0CC1" w:rsidRDefault="00FD6C1F" w:rsidP="009F6B8F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48AE388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EBC8E1B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F9B04D8" w14:textId="77777777" w:rsidTr="009F6B8F">
        <w:tc>
          <w:tcPr>
            <w:tcW w:w="4535" w:type="dxa"/>
            <w:tcBorders>
              <w:bottom w:val="nil"/>
            </w:tcBorders>
          </w:tcPr>
          <w:p w14:paraId="7AB28647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2DD63AB2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96949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1CFE54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FAB5EFD" w14:textId="77777777" w:rsidTr="009F6B8F">
        <w:tc>
          <w:tcPr>
            <w:tcW w:w="4535" w:type="dxa"/>
            <w:tcBorders>
              <w:top w:val="nil"/>
            </w:tcBorders>
          </w:tcPr>
          <w:p w14:paraId="5915B39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3096F7D4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AAE494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B3EB4CF" w14:textId="77777777" w:rsidR="00FD6C1F" w:rsidRPr="001B0CC1" w:rsidRDefault="00FD6C1F" w:rsidP="009F6B8F">
            <w:pPr>
              <w:pStyle w:val="TAL"/>
            </w:pPr>
            <w:r w:rsidRPr="001B0CC1">
              <w:t>EN-DC_DRB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FD6C1F" w:rsidRPr="001B0CC1" w14:paraId="5BEFD95D" w14:textId="77777777" w:rsidTr="009F6B8F">
        <w:tc>
          <w:tcPr>
            <w:tcW w:w="4535" w:type="dxa"/>
            <w:tcBorders>
              <w:bottom w:val="nil"/>
            </w:tcBorders>
          </w:tcPr>
          <w:p w14:paraId="5C67D811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16D8DAF2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854366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1B8DC7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2E5CE9A" w14:textId="77777777" w:rsidTr="009F6B8F">
        <w:tc>
          <w:tcPr>
            <w:tcW w:w="4535" w:type="dxa"/>
            <w:tcBorders>
              <w:top w:val="nil"/>
            </w:tcBorders>
          </w:tcPr>
          <w:p w14:paraId="1B72ADE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1986976B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B6B9A3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A073E17" w14:textId="77777777" w:rsidR="00FD6C1F" w:rsidRPr="001B0CC1" w:rsidRDefault="00FD6C1F" w:rsidP="009F6B8F">
            <w:pPr>
              <w:pStyle w:val="TAL"/>
            </w:pPr>
            <w:r w:rsidRPr="001B0CC1">
              <w:t xml:space="preserve">EN-DC_DRB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FD6C1F" w:rsidRPr="001B0CC1" w14:paraId="1F4BB9C9" w14:textId="77777777" w:rsidTr="009F6B8F">
        <w:tc>
          <w:tcPr>
            <w:tcW w:w="4535" w:type="dxa"/>
          </w:tcPr>
          <w:p w14:paraId="1533A00C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788FA560" w14:textId="77777777" w:rsidR="00FD6C1F" w:rsidRPr="001B0CC1" w:rsidRDefault="00FD6C1F" w:rsidP="009F6B8F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39C85CD8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69EA5CE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57B470C" w14:textId="77777777" w:rsidTr="009F6B8F">
        <w:tc>
          <w:tcPr>
            <w:tcW w:w="4535" w:type="dxa"/>
          </w:tcPr>
          <w:p w14:paraId="372327B7" w14:textId="77777777" w:rsidR="00FD6C1F" w:rsidRPr="001B0CC1" w:rsidRDefault="00FD6C1F" w:rsidP="009F6B8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AB76D3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9E50F9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393504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48001AF" w14:textId="77777777" w:rsidTr="009F6B8F">
        <w:tc>
          <w:tcPr>
            <w:tcW w:w="4535" w:type="dxa"/>
          </w:tcPr>
          <w:p w14:paraId="15618B6D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A2E960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83DBA85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3295A76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BC244C3" w14:textId="77777777" w:rsidTr="009F6B8F">
        <w:tc>
          <w:tcPr>
            <w:tcW w:w="4535" w:type="dxa"/>
          </w:tcPr>
          <w:p w14:paraId="1DCD85D9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0949631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F52D72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813D43E" w14:textId="77777777" w:rsidR="00FD6C1F" w:rsidRPr="001B0CC1" w:rsidRDefault="00FD6C1F" w:rsidP="009F6B8F">
            <w:pPr>
              <w:pStyle w:val="TAL"/>
            </w:pPr>
            <w:r w:rsidRPr="001B0CC1">
              <w:t>MCG_NR_PDCP</w:t>
            </w:r>
          </w:p>
        </w:tc>
      </w:tr>
      <w:tr w:rsidR="00FD6C1F" w:rsidRPr="001B0CC1" w14:paraId="3E9C5B62" w14:textId="77777777" w:rsidTr="009F6B8F">
        <w:tc>
          <w:tcPr>
            <w:tcW w:w="4535" w:type="dxa"/>
          </w:tcPr>
          <w:p w14:paraId="56D4B897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9BA6B3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3FAF3E0C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0EC26E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E8A7E42" w14:textId="77777777" w:rsidTr="009F6B8F">
        <w:tc>
          <w:tcPr>
            <w:tcW w:w="4535" w:type="dxa"/>
          </w:tcPr>
          <w:p w14:paraId="0F6A89AF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530B23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38312E2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1C3C5D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596FA7D" w14:textId="77777777" w:rsidTr="009F6B8F">
        <w:tc>
          <w:tcPr>
            <w:tcW w:w="4535" w:type="dxa"/>
          </w:tcPr>
          <w:p w14:paraId="021A950E" w14:textId="77777777" w:rsidR="00FD6C1F" w:rsidRPr="001B0CC1" w:rsidRDefault="00FD6C1F" w:rsidP="009F6B8F">
            <w:pPr>
              <w:pStyle w:val="TAL"/>
            </w:pPr>
            <w:r w:rsidRPr="001B0CC1">
              <w:t xml:space="preserve">        eps-</w:t>
            </w:r>
            <w:proofErr w:type="spellStart"/>
            <w:r w:rsidRPr="001B0CC1">
              <w:t>BearerIdentity</w:t>
            </w:r>
            <w:proofErr w:type="spellEnd"/>
          </w:p>
        </w:tc>
        <w:tc>
          <w:tcPr>
            <w:tcW w:w="2267" w:type="dxa"/>
          </w:tcPr>
          <w:p w14:paraId="50D4DCDA" w14:textId="77777777" w:rsidR="00FD6C1F" w:rsidRPr="001B0CC1" w:rsidRDefault="00FD6C1F" w:rsidP="009F6B8F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11297BD4" w14:textId="77777777" w:rsidR="00FD6C1F" w:rsidRPr="001B0CC1" w:rsidRDefault="00FD6C1F" w:rsidP="009F6B8F">
            <w:pPr>
              <w:pStyle w:val="TAL"/>
            </w:pPr>
            <w:r w:rsidRPr="001B0CC1">
              <w:t>EPS Bearer Id of default MCG DRB</w:t>
            </w:r>
          </w:p>
        </w:tc>
        <w:tc>
          <w:tcPr>
            <w:tcW w:w="1245" w:type="dxa"/>
          </w:tcPr>
          <w:p w14:paraId="7F803C5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7BDFE82" w14:textId="77777777" w:rsidTr="009F6B8F">
        <w:tc>
          <w:tcPr>
            <w:tcW w:w="4535" w:type="dxa"/>
          </w:tcPr>
          <w:p w14:paraId="3C149269" w14:textId="77777777" w:rsidR="00FD6C1F" w:rsidRPr="001B0CC1" w:rsidRDefault="00FD6C1F" w:rsidP="009F6B8F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C41898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7944FF0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6F81EA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69B79C6" w14:textId="77777777" w:rsidTr="009F6B8F">
        <w:tc>
          <w:tcPr>
            <w:tcW w:w="4535" w:type="dxa"/>
          </w:tcPr>
          <w:p w14:paraId="2ED9A063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6DEAC3AA" w14:textId="77777777" w:rsidR="00FD6C1F" w:rsidRPr="001B0CC1" w:rsidRDefault="00FD6C1F" w:rsidP="009F6B8F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62613875" w14:textId="77777777" w:rsidR="00FD6C1F" w:rsidRPr="001B0CC1" w:rsidRDefault="00FD6C1F" w:rsidP="009F6B8F">
            <w:pPr>
              <w:pStyle w:val="TAL"/>
            </w:pPr>
            <w:r w:rsidRPr="001B0CC1">
              <w:t>DRB Id of default MCG DRB</w:t>
            </w:r>
          </w:p>
        </w:tc>
        <w:tc>
          <w:tcPr>
            <w:tcW w:w="1245" w:type="dxa"/>
          </w:tcPr>
          <w:p w14:paraId="46BFC95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3E1D9E1" w14:textId="77777777" w:rsidTr="009F6B8F">
        <w:tc>
          <w:tcPr>
            <w:tcW w:w="4535" w:type="dxa"/>
            <w:tcBorders>
              <w:bottom w:val="nil"/>
            </w:tcBorders>
          </w:tcPr>
          <w:p w14:paraId="559B8E19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4BA747DF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7D1A5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9685DC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E0E77D1" w14:textId="77777777" w:rsidTr="009F6B8F">
        <w:tc>
          <w:tcPr>
            <w:tcW w:w="4535" w:type="dxa"/>
            <w:tcBorders>
              <w:bottom w:val="nil"/>
            </w:tcBorders>
          </w:tcPr>
          <w:p w14:paraId="3A7076FD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07919145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67EB0D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5544CA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C0D1D13" w14:textId="77777777" w:rsidTr="009F6B8F">
        <w:tc>
          <w:tcPr>
            <w:tcW w:w="4535" w:type="dxa"/>
          </w:tcPr>
          <w:p w14:paraId="4C176737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38DF7E1A" w14:textId="77777777" w:rsidR="00FD6C1F" w:rsidRPr="001B0CC1" w:rsidRDefault="00FD6C1F" w:rsidP="009F6B8F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70F56C1B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2413EA6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A8D9331" w14:textId="77777777" w:rsidTr="009F6B8F">
        <w:tc>
          <w:tcPr>
            <w:tcW w:w="4535" w:type="dxa"/>
          </w:tcPr>
          <w:p w14:paraId="4E2159A3" w14:textId="77777777" w:rsidR="00FD6C1F" w:rsidRPr="001B0CC1" w:rsidRDefault="00FD6C1F" w:rsidP="009F6B8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078A63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F8E852B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997AB2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533FCC8" w14:textId="77777777" w:rsidTr="009F6B8F">
        <w:tc>
          <w:tcPr>
            <w:tcW w:w="4535" w:type="dxa"/>
          </w:tcPr>
          <w:p w14:paraId="3454963E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C14A16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2E803D2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8B65052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8A0AD9F" w14:textId="77777777" w:rsidTr="009F6B8F">
        <w:tc>
          <w:tcPr>
            <w:tcW w:w="4535" w:type="dxa"/>
          </w:tcPr>
          <w:p w14:paraId="467557D4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EB72B52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405B15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9706A09" w14:textId="77777777" w:rsidR="00FD6C1F" w:rsidRPr="001B0CC1" w:rsidRDefault="00FD6C1F" w:rsidP="009F6B8F">
            <w:pPr>
              <w:pStyle w:val="TAL"/>
            </w:pPr>
            <w:r w:rsidRPr="001B0CC1">
              <w:t>DRB1</w:t>
            </w:r>
          </w:p>
        </w:tc>
      </w:tr>
      <w:tr w:rsidR="00FD6C1F" w:rsidRPr="001B0CC1" w14:paraId="4C3A0D48" w14:textId="77777777" w:rsidTr="009F6B8F">
        <w:tc>
          <w:tcPr>
            <w:tcW w:w="4535" w:type="dxa"/>
          </w:tcPr>
          <w:p w14:paraId="173151C7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A1B0EC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B1350DE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F124DA9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F0862B5" w14:textId="77777777" w:rsidTr="009F6B8F">
        <w:tc>
          <w:tcPr>
            <w:tcW w:w="4535" w:type="dxa"/>
          </w:tcPr>
          <w:p w14:paraId="6A1C6888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EE3206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A5E874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277783C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AE3904A" w14:textId="77777777" w:rsidTr="009F6B8F">
        <w:tc>
          <w:tcPr>
            <w:tcW w:w="4535" w:type="dxa"/>
          </w:tcPr>
          <w:p w14:paraId="6FBF90AB" w14:textId="77777777" w:rsidR="00FD6C1F" w:rsidRPr="001B0CC1" w:rsidRDefault="00FD6C1F" w:rsidP="009F6B8F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231DE4F0" w14:textId="77777777" w:rsidR="00FD6C1F" w:rsidRPr="001B0CC1" w:rsidRDefault="00FD6C1F" w:rsidP="009F6B8F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4CE4858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5E4858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B0803A5" w14:textId="77777777" w:rsidTr="009F6B8F">
        <w:tc>
          <w:tcPr>
            <w:tcW w:w="4535" w:type="dxa"/>
          </w:tcPr>
          <w:p w14:paraId="672357A6" w14:textId="77777777" w:rsidR="00FD6C1F" w:rsidRPr="001B0CC1" w:rsidRDefault="00FD6C1F" w:rsidP="009F6B8F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1E6634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0E7C85A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A20E542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930307B" w14:textId="77777777" w:rsidTr="009F6B8F">
        <w:tc>
          <w:tcPr>
            <w:tcW w:w="4535" w:type="dxa"/>
          </w:tcPr>
          <w:p w14:paraId="3D80B5A5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0DC55994" w14:textId="77777777" w:rsidR="00FD6C1F" w:rsidRPr="001B0CC1" w:rsidRDefault="00FD6C1F" w:rsidP="009F6B8F">
            <w:pPr>
              <w:pStyle w:val="TAL"/>
            </w:pPr>
            <w:r w:rsidRPr="001B0CC1">
              <w:t>DRB-Identity using condition DRB1</w:t>
            </w:r>
          </w:p>
        </w:tc>
        <w:tc>
          <w:tcPr>
            <w:tcW w:w="1700" w:type="dxa"/>
          </w:tcPr>
          <w:p w14:paraId="670A460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02E3EE9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F6F4944" w14:textId="77777777" w:rsidTr="009F6B8F">
        <w:tc>
          <w:tcPr>
            <w:tcW w:w="4535" w:type="dxa"/>
            <w:tcBorders>
              <w:bottom w:val="nil"/>
            </w:tcBorders>
          </w:tcPr>
          <w:p w14:paraId="28C0D599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08CF0C2D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12D9A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03514E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32BE692" w14:textId="77777777" w:rsidTr="009F6B8F">
        <w:tc>
          <w:tcPr>
            <w:tcW w:w="4535" w:type="dxa"/>
            <w:tcBorders>
              <w:top w:val="nil"/>
            </w:tcBorders>
          </w:tcPr>
          <w:p w14:paraId="4B5A98C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6DA32942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772C09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8522A41" w14:textId="77777777" w:rsidR="00FD6C1F" w:rsidRPr="001B0CC1" w:rsidRDefault="00FD6C1F" w:rsidP="009F6B8F">
            <w:pPr>
              <w:pStyle w:val="TAL"/>
            </w:pPr>
            <w:r w:rsidRPr="001B0CC1">
              <w:t>DRB1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FD6C1F" w:rsidRPr="001B0CC1" w14:paraId="0B17DD46" w14:textId="77777777" w:rsidTr="009F6B8F">
        <w:tc>
          <w:tcPr>
            <w:tcW w:w="4535" w:type="dxa"/>
            <w:tcBorders>
              <w:bottom w:val="nil"/>
            </w:tcBorders>
          </w:tcPr>
          <w:p w14:paraId="46391255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16810F91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3ED92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61CD4AE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1ECAABE" w14:textId="77777777" w:rsidTr="009F6B8F">
        <w:tc>
          <w:tcPr>
            <w:tcW w:w="4535" w:type="dxa"/>
            <w:tcBorders>
              <w:top w:val="nil"/>
            </w:tcBorders>
          </w:tcPr>
          <w:p w14:paraId="2D90738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19AD35F3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4FB635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B1E3BE5" w14:textId="77777777" w:rsidR="00FD6C1F" w:rsidRPr="001B0CC1" w:rsidRDefault="00FD6C1F" w:rsidP="009F6B8F">
            <w:pPr>
              <w:pStyle w:val="TAL"/>
            </w:pPr>
            <w:r w:rsidRPr="001B0CC1">
              <w:t xml:space="preserve">DRB1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FD6C1F" w:rsidRPr="001B0CC1" w14:paraId="2108B68D" w14:textId="77777777" w:rsidTr="009F6B8F">
        <w:tc>
          <w:tcPr>
            <w:tcW w:w="4535" w:type="dxa"/>
          </w:tcPr>
          <w:p w14:paraId="5F5EF9BD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599FA2C6" w14:textId="77777777" w:rsidR="00FD6C1F" w:rsidRPr="001B0CC1" w:rsidRDefault="00FD6C1F" w:rsidP="009F6B8F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5C345AF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F92E28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F5E987D" w14:textId="77777777" w:rsidTr="009F6B8F">
        <w:tc>
          <w:tcPr>
            <w:tcW w:w="4535" w:type="dxa"/>
            <w:vMerge w:val="restart"/>
          </w:tcPr>
          <w:p w14:paraId="664FF578" w14:textId="77777777" w:rsidR="00FD6C1F" w:rsidRPr="001B0CC1" w:rsidRDefault="00FD6C1F" w:rsidP="009F6B8F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2488E9EB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382905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2E9689A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8F7ABAC" w14:textId="77777777" w:rsidTr="009F6B8F">
        <w:tc>
          <w:tcPr>
            <w:tcW w:w="4535" w:type="dxa"/>
            <w:vMerge/>
          </w:tcPr>
          <w:p w14:paraId="2B0CC44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23D1F171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828513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DC1A585" w14:textId="77777777" w:rsidR="00FD6C1F" w:rsidRPr="001B0CC1" w:rsidRDefault="00FD6C1F" w:rsidP="009F6B8F">
            <w:pPr>
              <w:pStyle w:val="TAL"/>
            </w:pPr>
            <w:r w:rsidRPr="001B0CC1">
              <w:t>DRB1 AND DAPS_PDCP</w:t>
            </w:r>
          </w:p>
        </w:tc>
      </w:tr>
      <w:tr w:rsidR="00FD6C1F" w:rsidRPr="001B0CC1" w14:paraId="6E3B1DC4" w14:textId="77777777" w:rsidTr="009F6B8F">
        <w:tc>
          <w:tcPr>
            <w:tcW w:w="4535" w:type="dxa"/>
          </w:tcPr>
          <w:p w14:paraId="70819C7B" w14:textId="77777777" w:rsidR="00FD6C1F" w:rsidRPr="001B0CC1" w:rsidRDefault="00FD6C1F" w:rsidP="009F6B8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75D00F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05FAB4F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DFD01C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9E7DDAB" w14:textId="77777777" w:rsidTr="009F6B8F">
        <w:tc>
          <w:tcPr>
            <w:tcW w:w="4535" w:type="dxa"/>
          </w:tcPr>
          <w:p w14:paraId="6CF1D1A0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403D6D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7255EFB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5DA11C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A8737B0" w14:textId="77777777" w:rsidTr="009F6B8F">
        <w:tc>
          <w:tcPr>
            <w:tcW w:w="4535" w:type="dxa"/>
          </w:tcPr>
          <w:p w14:paraId="4F2FF10A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D3EF9A6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3FC6085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40FBB0A" w14:textId="77777777" w:rsidR="00FD6C1F" w:rsidRPr="001B0CC1" w:rsidRDefault="00FD6C1F" w:rsidP="009F6B8F">
            <w:pPr>
              <w:pStyle w:val="TAL"/>
            </w:pPr>
            <w:r w:rsidRPr="001B0CC1">
              <w:t>DRB2</w:t>
            </w:r>
          </w:p>
        </w:tc>
      </w:tr>
      <w:tr w:rsidR="00FD6C1F" w:rsidRPr="001B0CC1" w14:paraId="27965DFC" w14:textId="77777777" w:rsidTr="009F6B8F">
        <w:tc>
          <w:tcPr>
            <w:tcW w:w="4535" w:type="dxa"/>
          </w:tcPr>
          <w:p w14:paraId="1070389A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C38215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065008B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DD2B5D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1D7DDF6" w14:textId="77777777" w:rsidTr="009F6B8F">
        <w:tc>
          <w:tcPr>
            <w:tcW w:w="4535" w:type="dxa"/>
          </w:tcPr>
          <w:p w14:paraId="4EA04977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62F278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0A0D5DD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DD4A55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4668BA9" w14:textId="77777777" w:rsidTr="009F6B8F">
        <w:tc>
          <w:tcPr>
            <w:tcW w:w="4535" w:type="dxa"/>
          </w:tcPr>
          <w:p w14:paraId="716AFAA9" w14:textId="77777777" w:rsidR="00FD6C1F" w:rsidRPr="001B0CC1" w:rsidRDefault="00FD6C1F" w:rsidP="009F6B8F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301F0C7F" w14:textId="77777777" w:rsidR="00FD6C1F" w:rsidRPr="001B0CC1" w:rsidRDefault="00FD6C1F" w:rsidP="009F6B8F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322F3B9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90D75A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1008B1E" w14:textId="77777777" w:rsidTr="009F6B8F">
        <w:tc>
          <w:tcPr>
            <w:tcW w:w="4535" w:type="dxa"/>
          </w:tcPr>
          <w:p w14:paraId="1D08BAFF" w14:textId="77777777" w:rsidR="00FD6C1F" w:rsidRPr="001B0CC1" w:rsidRDefault="00FD6C1F" w:rsidP="009F6B8F">
            <w:pPr>
              <w:pStyle w:val="TAL"/>
            </w:pPr>
            <w:r w:rsidRPr="001B0CC1">
              <w:lastRenderedPageBreak/>
              <w:t xml:space="preserve">      }</w:t>
            </w:r>
          </w:p>
        </w:tc>
        <w:tc>
          <w:tcPr>
            <w:tcW w:w="2267" w:type="dxa"/>
          </w:tcPr>
          <w:p w14:paraId="72FA91F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11BF907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D1530D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94E6A74" w14:textId="77777777" w:rsidTr="009F6B8F">
        <w:tc>
          <w:tcPr>
            <w:tcW w:w="4535" w:type="dxa"/>
          </w:tcPr>
          <w:p w14:paraId="7CE5C90C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165ED8AF" w14:textId="77777777" w:rsidR="00FD6C1F" w:rsidRPr="001B0CC1" w:rsidRDefault="00FD6C1F" w:rsidP="009F6B8F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4FAB66D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D95724A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4EF6F2A" w14:textId="77777777" w:rsidTr="009F6B8F">
        <w:tc>
          <w:tcPr>
            <w:tcW w:w="4535" w:type="dxa"/>
            <w:tcBorders>
              <w:bottom w:val="nil"/>
            </w:tcBorders>
          </w:tcPr>
          <w:p w14:paraId="0056E1CD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20211A0A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0F0BDB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EA9D8D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6470937" w14:textId="77777777" w:rsidTr="009F6B8F">
        <w:tc>
          <w:tcPr>
            <w:tcW w:w="4535" w:type="dxa"/>
            <w:tcBorders>
              <w:top w:val="nil"/>
            </w:tcBorders>
          </w:tcPr>
          <w:p w14:paraId="208882A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30097685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614A015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04E48AF" w14:textId="77777777" w:rsidR="00FD6C1F" w:rsidRPr="001B0CC1" w:rsidRDefault="00FD6C1F" w:rsidP="009F6B8F">
            <w:pPr>
              <w:pStyle w:val="TAL"/>
            </w:pPr>
            <w:r w:rsidRPr="001B0CC1">
              <w:t>DRB2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FD6C1F" w:rsidRPr="001B0CC1" w14:paraId="6D58B2D2" w14:textId="77777777" w:rsidTr="009F6B8F">
        <w:tc>
          <w:tcPr>
            <w:tcW w:w="4535" w:type="dxa"/>
            <w:tcBorders>
              <w:bottom w:val="nil"/>
            </w:tcBorders>
          </w:tcPr>
          <w:p w14:paraId="0E3939D5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446C525B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A04CD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2AFCD0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3600F4B" w14:textId="77777777" w:rsidTr="009F6B8F">
        <w:tc>
          <w:tcPr>
            <w:tcW w:w="4535" w:type="dxa"/>
            <w:tcBorders>
              <w:top w:val="nil"/>
            </w:tcBorders>
          </w:tcPr>
          <w:p w14:paraId="7ED10E1B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351730B3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5B4057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6436AAB" w14:textId="77777777" w:rsidR="00FD6C1F" w:rsidRPr="001B0CC1" w:rsidRDefault="00FD6C1F" w:rsidP="009F6B8F">
            <w:pPr>
              <w:pStyle w:val="TAL"/>
            </w:pPr>
            <w:r w:rsidRPr="001B0CC1">
              <w:t xml:space="preserve">DRB2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FD6C1F" w:rsidRPr="001B0CC1" w14:paraId="7F2524F9" w14:textId="77777777" w:rsidTr="009F6B8F">
        <w:tc>
          <w:tcPr>
            <w:tcW w:w="4535" w:type="dxa"/>
          </w:tcPr>
          <w:p w14:paraId="67377CBF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56B996AF" w14:textId="77777777" w:rsidR="00FD6C1F" w:rsidRPr="001B0CC1" w:rsidRDefault="00FD6C1F" w:rsidP="009F6B8F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28D6959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B3659F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4D7A4CD" w14:textId="77777777" w:rsidTr="009F6B8F">
        <w:tc>
          <w:tcPr>
            <w:tcW w:w="4535" w:type="dxa"/>
            <w:tcBorders>
              <w:bottom w:val="nil"/>
            </w:tcBorders>
          </w:tcPr>
          <w:p w14:paraId="4F086E06" w14:textId="77777777" w:rsidR="00FD6C1F" w:rsidRPr="001B0CC1" w:rsidRDefault="00FD6C1F" w:rsidP="009F6B8F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1171C8E7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350EE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F89643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651AA9F" w14:textId="77777777" w:rsidTr="009F6B8F">
        <w:tc>
          <w:tcPr>
            <w:tcW w:w="4535" w:type="dxa"/>
          </w:tcPr>
          <w:p w14:paraId="5FD9ECC4" w14:textId="77777777" w:rsidR="00FD6C1F" w:rsidRPr="001B0CC1" w:rsidRDefault="00FD6C1F" w:rsidP="009F6B8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65D000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78D805A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25DDF7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EB38684" w14:textId="77777777" w:rsidTr="009F6B8F">
        <w:tc>
          <w:tcPr>
            <w:tcW w:w="4535" w:type="dxa"/>
          </w:tcPr>
          <w:p w14:paraId="760B74EB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0914F7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1A13D1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1B1D7E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21AA58D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3D23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309E" w14:textId="77777777" w:rsidR="00FD6C1F" w:rsidRPr="001B0CC1" w:rsidRDefault="00FD6C1F" w:rsidP="009F6B8F">
            <w:pPr>
              <w:pStyle w:val="TAL"/>
            </w:pPr>
            <w:r w:rsidRPr="001B0CC1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37D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 or RRC re-establishment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6015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RESUME, REEST</w:t>
            </w:r>
          </w:p>
        </w:tc>
      </w:tr>
      <w:tr w:rsidR="00FD6C1F" w:rsidRPr="001B0CC1" w14:paraId="5C863C7D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D43C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>[k, k=1..n]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E81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6864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A596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637B9BC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6ED0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EE84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0656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D68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29EB32E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4B52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6388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 xml:space="preserve">DRB-Identity with condition </w:t>
            </w:r>
            <w:proofErr w:type="spellStart"/>
            <w:r w:rsidRPr="001B0CC1">
              <w:t>DRBk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A9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0F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8D36941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B391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A2EF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7BD2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0EB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FA5D06D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AAFF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BDF3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C76E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8A9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F631EB2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B732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CB96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0BD6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027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525F7E1" w14:textId="77777777" w:rsidTr="009F6B8F">
        <w:tc>
          <w:tcPr>
            <w:tcW w:w="4535" w:type="dxa"/>
            <w:tcBorders>
              <w:bottom w:val="nil"/>
            </w:tcBorders>
          </w:tcPr>
          <w:p w14:paraId="589D6FB9" w14:textId="77777777" w:rsidR="00FD6C1F" w:rsidRPr="001B0CC1" w:rsidRDefault="00FD6C1F" w:rsidP="009F6B8F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2AD3FCFA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9CC47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6299AD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49F401C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6169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B77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EEAF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72D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3FF7C7A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3216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4D8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540F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A98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DF2DDA5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1A27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2F18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F43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8442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DRBn</w:t>
            </w:r>
            <w:proofErr w:type="spellEnd"/>
          </w:p>
        </w:tc>
      </w:tr>
      <w:tr w:rsidR="00FD6C1F" w:rsidRPr="001B0CC1" w14:paraId="13A943F7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4F1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11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232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221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BC2E6F4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2761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AD79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D0C0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2EC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1B51C4C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2D8A2" w14:textId="77777777" w:rsidR="00FD6C1F" w:rsidRPr="001B0CC1" w:rsidRDefault="00FD6C1F" w:rsidP="009F6B8F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F53" w14:textId="77777777" w:rsidR="00FD6C1F" w:rsidRPr="001B0CC1" w:rsidRDefault="00FD6C1F" w:rsidP="009F6B8F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A8E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07D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07DF223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4B1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06D4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 xml:space="preserve">SDAP-Config with </w:t>
            </w:r>
            <w:proofErr w:type="spellStart"/>
            <w:r w:rsidRPr="001B0CC1">
              <w:t>condition</w:t>
            </w:r>
            <w:r w:rsidRPr="009550FF">
              <w:t>No-defaultDRB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B972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0BB" w14:textId="77777777" w:rsidR="00FD6C1F" w:rsidRPr="001B0CC1" w:rsidRDefault="00FD6C1F" w:rsidP="009F6B8F">
            <w:pPr>
              <w:pStyle w:val="TAL"/>
            </w:pPr>
            <w:r>
              <w:t>SCG_DRB</w:t>
            </w:r>
          </w:p>
        </w:tc>
      </w:tr>
      <w:tr w:rsidR="00FD6C1F" w:rsidRPr="001B0CC1" w14:paraId="3947CB89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2F5D" w14:textId="77777777" w:rsidR="00FD6C1F" w:rsidRPr="001B0CC1" w:rsidRDefault="00FD6C1F" w:rsidP="009F6B8F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DCE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3748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8E1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6581C3E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2ACD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C0C1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 xml:space="preserve">DRB-Identity with condition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947D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5A3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19C58E0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0C7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EC5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45A3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4B3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6E9D573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4A92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6834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054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0D6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045116C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AE7D0F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91F3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 xml:space="preserve">PDCP-Config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E787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EE1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9DCC0B6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473B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8AF6" w14:textId="77777777" w:rsidR="00FD6C1F" w:rsidRPr="001B0CC1" w:rsidRDefault="00FD6C1F" w:rsidP="009F6B8F">
            <w:pPr>
              <w:pStyle w:val="TAL"/>
            </w:pPr>
            <w:r w:rsidRPr="001B0CC1">
              <w:t>PDCP-Config with condition Split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C1C1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E067" w14:textId="77777777" w:rsidR="00FD6C1F" w:rsidRPr="001B0CC1" w:rsidRDefault="00FD6C1F" w:rsidP="009F6B8F">
            <w:pPr>
              <w:pStyle w:val="TAL"/>
            </w:pPr>
            <w:r w:rsidRPr="001B0CC1">
              <w:t>Split</w:t>
            </w:r>
          </w:p>
        </w:tc>
      </w:tr>
      <w:tr w:rsidR="00FD6C1F" w:rsidRPr="001B0CC1" w14:paraId="4CD4ECD2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D22B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37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295A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5E1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7C62FD5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200A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DAC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DDA8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2AB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63DB869" w14:textId="77777777" w:rsidTr="009F6B8F">
        <w:tc>
          <w:tcPr>
            <w:tcW w:w="4535" w:type="dxa"/>
          </w:tcPr>
          <w:p w14:paraId="7925BC31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</w:t>
            </w:r>
            <w:r w:rsidRPr="001B0CC1">
              <w:rPr>
                <w:snapToGrid w:val="0"/>
              </w:rPr>
              <w:t>ToRelease</w:t>
            </w:r>
            <w:r w:rsidRPr="001B0CC1">
              <w:t>List</w:t>
            </w:r>
            <w:proofErr w:type="spellEnd"/>
          </w:p>
        </w:tc>
        <w:tc>
          <w:tcPr>
            <w:tcW w:w="2267" w:type="dxa"/>
          </w:tcPr>
          <w:p w14:paraId="37B19E62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15F5B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98108D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7456E37" w14:textId="77777777" w:rsidTr="009F6B8F">
        <w:tc>
          <w:tcPr>
            <w:tcW w:w="4535" w:type="dxa"/>
          </w:tcPr>
          <w:p w14:paraId="38D881D7" w14:textId="77777777" w:rsidR="00FD6C1F" w:rsidRPr="001B0CC1" w:rsidRDefault="00FD6C1F" w:rsidP="009F6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</w:rPr>
              <w:t>securityConfig</w:t>
            </w:r>
            <w:proofErr w:type="spellEnd"/>
          </w:p>
        </w:tc>
        <w:tc>
          <w:tcPr>
            <w:tcW w:w="2267" w:type="dxa"/>
          </w:tcPr>
          <w:p w14:paraId="64F9EBF2" w14:textId="77777777" w:rsidR="00FD6C1F" w:rsidRPr="001B0CC1" w:rsidRDefault="00FD6C1F" w:rsidP="009F6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2DD90C2" w14:textId="77777777" w:rsidR="00FD6C1F" w:rsidRPr="001B0CC1" w:rsidRDefault="00FD6C1F" w:rsidP="009F6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074741" w14:textId="77777777" w:rsidR="00FD6C1F" w:rsidRPr="001B0CC1" w:rsidRDefault="00FD6C1F" w:rsidP="009F6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SRB1</w:t>
            </w:r>
          </w:p>
        </w:tc>
      </w:tr>
      <w:tr w:rsidR="00FD6C1F" w:rsidRPr="001B0CC1" w14:paraId="62773293" w14:textId="77777777" w:rsidTr="009F6B8F">
        <w:tc>
          <w:tcPr>
            <w:tcW w:w="4535" w:type="dxa"/>
          </w:tcPr>
          <w:p w14:paraId="1DA21983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securityConfig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EB96EC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ADBF7B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3BA7069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AFF1E88" w14:textId="77777777" w:rsidTr="009F6B8F">
        <w:tc>
          <w:tcPr>
            <w:tcW w:w="4535" w:type="dxa"/>
          </w:tcPr>
          <w:p w14:paraId="11DC27B8" w14:textId="77777777" w:rsidR="00FD6C1F" w:rsidRPr="001B0CC1" w:rsidRDefault="00FD6C1F" w:rsidP="009F6B8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securityAlgorithmConfig</w:t>
            </w:r>
            <w:proofErr w:type="spellEnd"/>
          </w:p>
        </w:tc>
        <w:tc>
          <w:tcPr>
            <w:tcW w:w="2267" w:type="dxa"/>
          </w:tcPr>
          <w:p w14:paraId="45EC6A0D" w14:textId="77777777" w:rsidR="00FD6C1F" w:rsidRPr="001B0CC1" w:rsidRDefault="00FD6C1F" w:rsidP="009F6B8F">
            <w:pPr>
              <w:pStyle w:val="TAL"/>
            </w:pPr>
            <w:proofErr w:type="spellStart"/>
            <w:r w:rsidRPr="001B0CC1">
              <w:t>SecurityAlgorithmConfig</w:t>
            </w:r>
            <w:proofErr w:type="spellEnd"/>
          </w:p>
        </w:tc>
        <w:tc>
          <w:tcPr>
            <w:tcW w:w="1700" w:type="dxa"/>
          </w:tcPr>
          <w:p w14:paraId="19AD550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29A2F0D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642C704" w14:textId="77777777" w:rsidTr="009F6B8F">
        <w:tc>
          <w:tcPr>
            <w:tcW w:w="4535" w:type="dxa"/>
            <w:vMerge w:val="restart"/>
          </w:tcPr>
          <w:p w14:paraId="584335D9" w14:textId="77777777" w:rsidR="00FD6C1F" w:rsidRPr="001B0CC1" w:rsidRDefault="00FD6C1F" w:rsidP="009F6B8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keyToUse</w:t>
            </w:r>
            <w:proofErr w:type="spellEnd"/>
          </w:p>
        </w:tc>
        <w:tc>
          <w:tcPr>
            <w:tcW w:w="2267" w:type="dxa"/>
          </w:tcPr>
          <w:p w14:paraId="2575BC25" w14:textId="77777777" w:rsidR="00FD6C1F" w:rsidRPr="001B0CC1" w:rsidRDefault="00FD6C1F" w:rsidP="009F6B8F">
            <w:pPr>
              <w:pStyle w:val="TAL"/>
            </w:pPr>
            <w:r w:rsidRPr="001B0CC1">
              <w:t>master</w:t>
            </w:r>
          </w:p>
        </w:tc>
        <w:tc>
          <w:tcPr>
            <w:tcW w:w="1700" w:type="dxa"/>
          </w:tcPr>
          <w:p w14:paraId="30BFAA0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3EA155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F62DDE" w14:paraId="3C6E6AC6" w14:textId="77777777" w:rsidTr="009F6B8F">
        <w:tc>
          <w:tcPr>
            <w:tcW w:w="4535" w:type="dxa"/>
            <w:vMerge/>
          </w:tcPr>
          <w:p w14:paraId="4AD98E5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173667B0" w14:textId="77777777" w:rsidR="00FD6C1F" w:rsidRPr="001B0CC1" w:rsidRDefault="00FD6C1F" w:rsidP="009F6B8F">
            <w:pPr>
              <w:pStyle w:val="TAL"/>
            </w:pPr>
            <w:r w:rsidRPr="001B0CC1">
              <w:t>secondary</w:t>
            </w:r>
          </w:p>
        </w:tc>
        <w:tc>
          <w:tcPr>
            <w:tcW w:w="1700" w:type="dxa"/>
          </w:tcPr>
          <w:p w14:paraId="1D349AB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621094C" w14:textId="77777777" w:rsidR="00FD6C1F" w:rsidRPr="00F62DDE" w:rsidRDefault="00FD6C1F" w:rsidP="009F6B8F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SRB3, EN-DC_DRB, SecondaryKeys</w:t>
            </w:r>
          </w:p>
        </w:tc>
      </w:tr>
      <w:tr w:rsidR="00FD6C1F" w:rsidRPr="001B0CC1" w14:paraId="64AD00EC" w14:textId="77777777" w:rsidTr="009F6B8F">
        <w:tc>
          <w:tcPr>
            <w:tcW w:w="4535" w:type="dxa"/>
          </w:tcPr>
          <w:p w14:paraId="7302F050" w14:textId="77777777" w:rsidR="00FD6C1F" w:rsidRPr="001B0CC1" w:rsidRDefault="00FD6C1F" w:rsidP="009F6B8F">
            <w:pPr>
              <w:pStyle w:val="TAL"/>
            </w:pPr>
            <w:r w:rsidRPr="00F62DDE">
              <w:rPr>
                <w:lang w:val="fr-FR"/>
              </w:rPr>
              <w:t xml:space="preserve">  </w:t>
            </w:r>
            <w:r w:rsidRPr="001B0CC1">
              <w:t>}</w:t>
            </w:r>
          </w:p>
        </w:tc>
        <w:tc>
          <w:tcPr>
            <w:tcW w:w="2267" w:type="dxa"/>
          </w:tcPr>
          <w:p w14:paraId="52CA2AB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30D59FD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E621ADB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B64B99" w14:paraId="1CBFC3FD" w14:textId="77777777" w:rsidTr="009F6B8F">
        <w:tc>
          <w:tcPr>
            <w:tcW w:w="4535" w:type="dxa"/>
          </w:tcPr>
          <w:p w14:paraId="5C0954DE" w14:textId="77777777" w:rsidR="00FD6C1F" w:rsidRPr="00B64B99" w:rsidRDefault="00FD6C1F" w:rsidP="009F6B8F">
            <w:pPr>
              <w:pStyle w:val="TAL"/>
              <w:rPr>
                <w:lang w:val="fr-FR"/>
              </w:rPr>
            </w:pPr>
            <w:r w:rsidRPr="00B64B99">
              <w:t xml:space="preserve">  mrb-ToAddModList-r17</w:t>
            </w:r>
          </w:p>
        </w:tc>
        <w:tc>
          <w:tcPr>
            <w:tcW w:w="2267" w:type="dxa"/>
          </w:tcPr>
          <w:p w14:paraId="6D09C181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A51718B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17DA8C2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28E40D57" w14:textId="77777777" w:rsidTr="009F6B8F">
        <w:tc>
          <w:tcPr>
            <w:tcW w:w="4535" w:type="dxa"/>
          </w:tcPr>
          <w:p w14:paraId="03CE8C84" w14:textId="77777777" w:rsidR="00FD6C1F" w:rsidRPr="00B64B99" w:rsidRDefault="00FD6C1F" w:rsidP="009F6B8F">
            <w:pPr>
              <w:pStyle w:val="TAL"/>
              <w:rPr>
                <w:lang w:val="fr-FR"/>
              </w:rPr>
            </w:pPr>
            <w:r w:rsidRPr="00B64B99">
              <w:t xml:space="preserve">  mrb-ToAddModList-r17 SEQUENCE (SIZE (1..maxDRB)) OF MRB-ToAddMod-r17 {</w:t>
            </w:r>
          </w:p>
        </w:tc>
        <w:tc>
          <w:tcPr>
            <w:tcW w:w="2267" w:type="dxa"/>
          </w:tcPr>
          <w:p w14:paraId="25F161FF" w14:textId="77777777" w:rsidR="00FD6C1F" w:rsidRPr="00B64B99" w:rsidRDefault="00FD6C1F" w:rsidP="009F6B8F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38493666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BB8BAD2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MRB</w:t>
            </w:r>
            <w:r w:rsidRPr="00B64B99">
              <w:rPr>
                <w:lang w:eastAsia="zh-CN"/>
              </w:rPr>
              <w:t>m</w:t>
            </w:r>
            <w:proofErr w:type="spellEnd"/>
          </w:p>
        </w:tc>
      </w:tr>
      <w:tr w:rsidR="00FD6C1F" w:rsidRPr="00B64B99" w14:paraId="15A3D957" w14:textId="77777777" w:rsidTr="009F6B8F">
        <w:tc>
          <w:tcPr>
            <w:tcW w:w="4535" w:type="dxa"/>
          </w:tcPr>
          <w:p w14:paraId="4FE0909B" w14:textId="77777777" w:rsidR="00FD6C1F" w:rsidRPr="00B64B99" w:rsidRDefault="00FD6C1F" w:rsidP="009F6B8F">
            <w:pPr>
              <w:pStyle w:val="TAL"/>
              <w:rPr>
                <w:lang w:val="fr-FR"/>
              </w:rPr>
            </w:pPr>
            <w:r w:rsidRPr="00B64B99">
              <w:t xml:space="preserve">   MRB-ToAddMod-r17 [1] SEQUENCE {</w:t>
            </w:r>
          </w:p>
        </w:tc>
        <w:tc>
          <w:tcPr>
            <w:tcW w:w="2267" w:type="dxa"/>
          </w:tcPr>
          <w:p w14:paraId="75186784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44831A8" w14:textId="77777777" w:rsidR="00FD6C1F" w:rsidRPr="00B64B99" w:rsidRDefault="00FD6C1F" w:rsidP="009F6B8F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20A5D9DE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5580F561" w14:textId="77777777" w:rsidTr="009F6B8F">
        <w:tc>
          <w:tcPr>
            <w:tcW w:w="4535" w:type="dxa"/>
          </w:tcPr>
          <w:p w14:paraId="49D5A137" w14:textId="77777777" w:rsidR="00FD6C1F" w:rsidRPr="00B64B99" w:rsidRDefault="00FD6C1F" w:rsidP="009F6B8F">
            <w:pPr>
              <w:pStyle w:val="TAL"/>
            </w:pPr>
            <w:r w:rsidRPr="00B64B99">
              <w:t xml:space="preserve">      mbs-SessionId-r17</w:t>
            </w:r>
          </w:p>
        </w:tc>
        <w:tc>
          <w:tcPr>
            <w:tcW w:w="2267" w:type="dxa"/>
          </w:tcPr>
          <w:p w14:paraId="2396A72E" w14:textId="77777777" w:rsidR="00FD6C1F" w:rsidRPr="00B64B99" w:rsidRDefault="00FD6C1F" w:rsidP="009F6B8F">
            <w:pPr>
              <w:pStyle w:val="TAL"/>
            </w:pPr>
            <w:r w:rsidRPr="00B64B99">
              <w:t>TMGI</w:t>
            </w:r>
          </w:p>
        </w:tc>
        <w:tc>
          <w:tcPr>
            <w:tcW w:w="1700" w:type="dxa"/>
          </w:tcPr>
          <w:p w14:paraId="65984E46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EFFC6F9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59397909" w14:textId="77777777" w:rsidTr="009F6B8F">
        <w:tc>
          <w:tcPr>
            <w:tcW w:w="4535" w:type="dxa"/>
          </w:tcPr>
          <w:p w14:paraId="4F52698C" w14:textId="77777777" w:rsidR="00FD6C1F" w:rsidRPr="00B64B99" w:rsidRDefault="00FD6C1F" w:rsidP="009F6B8F">
            <w:pPr>
              <w:pStyle w:val="TAL"/>
            </w:pPr>
            <w:r w:rsidRPr="00B64B99">
              <w:t xml:space="preserve">      mrb-Identity-r17</w:t>
            </w:r>
          </w:p>
        </w:tc>
        <w:tc>
          <w:tcPr>
            <w:tcW w:w="2267" w:type="dxa"/>
          </w:tcPr>
          <w:p w14:paraId="27A7FB80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 xml:space="preserve">RB-Identity with condition </w:t>
            </w: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</w:p>
        </w:tc>
        <w:tc>
          <w:tcPr>
            <w:tcW w:w="1700" w:type="dxa"/>
          </w:tcPr>
          <w:p w14:paraId="72681698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E37AECC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1A9B41E9" w14:textId="77777777" w:rsidTr="009F6B8F">
        <w:trPr>
          <w:ins w:id="4" w:author="Zhaoya" w:date="2023-02-13T16:59:00Z"/>
        </w:trPr>
        <w:tc>
          <w:tcPr>
            <w:tcW w:w="4535" w:type="dxa"/>
          </w:tcPr>
          <w:p w14:paraId="6FD1167E" w14:textId="179A254D" w:rsidR="00FD6C1F" w:rsidRPr="00B64B99" w:rsidRDefault="00FD6C1F" w:rsidP="009F6B8F">
            <w:pPr>
              <w:pStyle w:val="TAL"/>
              <w:rPr>
                <w:ins w:id="5" w:author="Zhaoya" w:date="2023-02-13T16:59:00Z"/>
              </w:rPr>
            </w:pPr>
            <w:ins w:id="6" w:author="Zhaoya" w:date="2023-02-13T16:59:00Z">
              <w:r w:rsidRPr="00B64B99">
                <w:t xml:space="preserve">      </w:t>
              </w:r>
              <w:r w:rsidRPr="00F43A82">
                <w:t>mrb-IdentityNew-r17</w:t>
              </w:r>
            </w:ins>
          </w:p>
        </w:tc>
        <w:tc>
          <w:tcPr>
            <w:tcW w:w="2267" w:type="dxa"/>
          </w:tcPr>
          <w:p w14:paraId="4358D8C8" w14:textId="2FDDA3E7" w:rsidR="00FD6C1F" w:rsidRPr="00B64B99" w:rsidRDefault="00FD6C1F" w:rsidP="009F6B8F">
            <w:pPr>
              <w:pStyle w:val="TAL"/>
              <w:rPr>
                <w:ins w:id="7" w:author="Zhaoya" w:date="2023-02-13T16:59:00Z"/>
                <w:lang w:eastAsia="zh-CN"/>
              </w:rPr>
            </w:pPr>
            <w:ins w:id="8" w:author="Zhaoya" w:date="2023-02-13T17:00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28157FC" w14:textId="77777777" w:rsidR="00FD6C1F" w:rsidRPr="00B64B99" w:rsidRDefault="00FD6C1F" w:rsidP="009F6B8F">
            <w:pPr>
              <w:pStyle w:val="TAL"/>
              <w:rPr>
                <w:ins w:id="9" w:author="Zhaoya" w:date="2023-02-13T16:59:00Z"/>
              </w:rPr>
            </w:pPr>
          </w:p>
        </w:tc>
        <w:tc>
          <w:tcPr>
            <w:tcW w:w="1245" w:type="dxa"/>
          </w:tcPr>
          <w:p w14:paraId="77192487" w14:textId="77777777" w:rsidR="00FD6C1F" w:rsidRPr="00B64B99" w:rsidRDefault="00FD6C1F" w:rsidP="009F6B8F">
            <w:pPr>
              <w:pStyle w:val="TAL"/>
              <w:rPr>
                <w:ins w:id="10" w:author="Zhaoya" w:date="2023-02-13T16:59:00Z"/>
              </w:rPr>
            </w:pPr>
          </w:p>
        </w:tc>
      </w:tr>
      <w:tr w:rsidR="00FD6C1F" w:rsidRPr="00B64B99" w14:paraId="428D5E24" w14:textId="77777777" w:rsidTr="009F6B8F">
        <w:trPr>
          <w:ins w:id="11" w:author="Zhaoya" w:date="2023-02-13T16:59:00Z"/>
        </w:trPr>
        <w:tc>
          <w:tcPr>
            <w:tcW w:w="4535" w:type="dxa"/>
          </w:tcPr>
          <w:p w14:paraId="1EDAF10D" w14:textId="1E160875" w:rsidR="00FD6C1F" w:rsidRPr="00B64B99" w:rsidRDefault="00FD6C1F" w:rsidP="009F6B8F">
            <w:pPr>
              <w:pStyle w:val="TAL"/>
              <w:rPr>
                <w:ins w:id="12" w:author="Zhaoya" w:date="2023-02-13T16:59:00Z"/>
              </w:rPr>
            </w:pPr>
            <w:ins w:id="13" w:author="Zhaoya" w:date="2023-02-13T16:59:00Z">
              <w:r w:rsidRPr="00B64B99">
                <w:lastRenderedPageBreak/>
                <w:t xml:space="preserve">      </w:t>
              </w:r>
              <w:r w:rsidRPr="00F43A82">
                <w:t>reestablishPDCP-r17</w:t>
              </w:r>
            </w:ins>
          </w:p>
        </w:tc>
        <w:tc>
          <w:tcPr>
            <w:tcW w:w="2267" w:type="dxa"/>
          </w:tcPr>
          <w:p w14:paraId="505E3718" w14:textId="069FD616" w:rsidR="00FD6C1F" w:rsidRPr="00B64B99" w:rsidRDefault="00FD6C1F" w:rsidP="009F6B8F">
            <w:pPr>
              <w:pStyle w:val="TAL"/>
              <w:rPr>
                <w:ins w:id="14" w:author="Zhaoya" w:date="2023-02-13T16:59:00Z"/>
                <w:lang w:eastAsia="zh-CN"/>
              </w:rPr>
            </w:pPr>
            <w:ins w:id="15" w:author="Zhaoya" w:date="2023-02-13T17:00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9747679" w14:textId="77777777" w:rsidR="00FD6C1F" w:rsidRPr="00B64B99" w:rsidRDefault="00FD6C1F" w:rsidP="009F6B8F">
            <w:pPr>
              <w:pStyle w:val="TAL"/>
              <w:rPr>
                <w:ins w:id="16" w:author="Zhaoya" w:date="2023-02-13T16:59:00Z"/>
              </w:rPr>
            </w:pPr>
          </w:p>
        </w:tc>
        <w:tc>
          <w:tcPr>
            <w:tcW w:w="1245" w:type="dxa"/>
          </w:tcPr>
          <w:p w14:paraId="13F1E93C" w14:textId="77777777" w:rsidR="00FD6C1F" w:rsidRPr="00B64B99" w:rsidRDefault="00FD6C1F" w:rsidP="009F6B8F">
            <w:pPr>
              <w:pStyle w:val="TAL"/>
              <w:rPr>
                <w:ins w:id="17" w:author="Zhaoya" w:date="2023-02-13T16:59:00Z"/>
              </w:rPr>
            </w:pPr>
          </w:p>
        </w:tc>
      </w:tr>
      <w:tr w:rsidR="00FD6C1F" w:rsidRPr="00B64B99" w14:paraId="6A7F27C3" w14:textId="77777777" w:rsidTr="009F6B8F">
        <w:trPr>
          <w:ins w:id="18" w:author="Zhaoya" w:date="2023-02-13T16:59:00Z"/>
        </w:trPr>
        <w:tc>
          <w:tcPr>
            <w:tcW w:w="4535" w:type="dxa"/>
          </w:tcPr>
          <w:p w14:paraId="18AEE85B" w14:textId="4E4F2374" w:rsidR="00FD6C1F" w:rsidRPr="00B64B99" w:rsidRDefault="00FD6C1F" w:rsidP="009F6B8F">
            <w:pPr>
              <w:pStyle w:val="TAL"/>
              <w:rPr>
                <w:ins w:id="19" w:author="Zhaoya" w:date="2023-02-13T16:59:00Z"/>
              </w:rPr>
            </w:pPr>
            <w:ins w:id="20" w:author="Zhaoya" w:date="2023-02-13T16:59:00Z">
              <w:r w:rsidRPr="00B64B99">
                <w:t xml:space="preserve">      </w:t>
              </w:r>
              <w:r w:rsidRPr="00F43A82">
                <w:t>recoverPDCP-r17</w:t>
              </w:r>
            </w:ins>
          </w:p>
        </w:tc>
        <w:tc>
          <w:tcPr>
            <w:tcW w:w="2267" w:type="dxa"/>
          </w:tcPr>
          <w:p w14:paraId="09149CD1" w14:textId="3CE4C81C" w:rsidR="00FD6C1F" w:rsidRPr="00B64B99" w:rsidRDefault="00FD6C1F" w:rsidP="009F6B8F">
            <w:pPr>
              <w:pStyle w:val="TAL"/>
              <w:rPr>
                <w:ins w:id="21" w:author="Zhaoya" w:date="2023-02-13T16:59:00Z"/>
                <w:lang w:eastAsia="zh-CN"/>
              </w:rPr>
            </w:pPr>
            <w:ins w:id="22" w:author="Zhaoya" w:date="2023-02-13T17:00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6D0A26A" w14:textId="77777777" w:rsidR="00FD6C1F" w:rsidRPr="00B64B99" w:rsidRDefault="00FD6C1F" w:rsidP="009F6B8F">
            <w:pPr>
              <w:pStyle w:val="TAL"/>
              <w:rPr>
                <w:ins w:id="23" w:author="Zhaoya" w:date="2023-02-13T16:59:00Z"/>
              </w:rPr>
            </w:pPr>
          </w:p>
        </w:tc>
        <w:tc>
          <w:tcPr>
            <w:tcW w:w="1245" w:type="dxa"/>
          </w:tcPr>
          <w:p w14:paraId="3CF3A7F5" w14:textId="77777777" w:rsidR="00FD6C1F" w:rsidRPr="00B64B99" w:rsidRDefault="00FD6C1F" w:rsidP="009F6B8F">
            <w:pPr>
              <w:pStyle w:val="TAL"/>
              <w:rPr>
                <w:ins w:id="24" w:author="Zhaoya" w:date="2023-02-13T16:59:00Z"/>
              </w:rPr>
            </w:pPr>
          </w:p>
        </w:tc>
      </w:tr>
      <w:tr w:rsidR="00FD6C1F" w:rsidRPr="00B64B99" w14:paraId="7393D8E9" w14:textId="77777777" w:rsidTr="009F6B8F">
        <w:tc>
          <w:tcPr>
            <w:tcW w:w="4535" w:type="dxa"/>
            <w:tcBorders>
              <w:bottom w:val="nil"/>
            </w:tcBorders>
          </w:tcPr>
          <w:p w14:paraId="0CE53F91" w14:textId="77777777" w:rsidR="00FD6C1F" w:rsidRPr="00B64B99" w:rsidRDefault="00FD6C1F" w:rsidP="009F6B8F">
            <w:pPr>
              <w:pStyle w:val="TAL"/>
            </w:pPr>
            <w:r w:rsidRPr="00B64B99">
              <w:t xml:space="preserve">      pdcp-Config-r17</w:t>
            </w:r>
          </w:p>
        </w:tc>
        <w:tc>
          <w:tcPr>
            <w:tcW w:w="2267" w:type="dxa"/>
          </w:tcPr>
          <w:p w14:paraId="51C4435D" w14:textId="105FB91F" w:rsidR="00FD6C1F" w:rsidRPr="00B64B99" w:rsidRDefault="00FD6C1F" w:rsidP="009F6B8F">
            <w:pPr>
              <w:pStyle w:val="TAL"/>
            </w:pPr>
            <w:r w:rsidRPr="00B64B99">
              <w:t xml:space="preserve">PDCP-Config with condition </w:t>
            </w:r>
            <w:proofErr w:type="spellStart"/>
            <w:r w:rsidRPr="00B64B99">
              <w:t>MRB_Initialization</w:t>
            </w:r>
            <w:proofErr w:type="spellEnd"/>
            <w:r w:rsidRPr="00B64B99">
              <w:t xml:space="preserve"> and UM_MRB</w:t>
            </w:r>
            <w:r w:rsidR="009F6B8F">
              <w:t xml:space="preserve"> </w:t>
            </w:r>
            <w:ins w:id="25" w:author="Zhaoya" w:date="2023-02-13T17:45:00Z">
              <w:r w:rsidR="009F6B8F">
                <w:t xml:space="preserve">and </w:t>
              </w:r>
              <w:proofErr w:type="spellStart"/>
              <w:r w:rsidR="009F6B8F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71592EA2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55EF39E" w14:textId="77777777" w:rsidR="00FD6C1F" w:rsidRPr="00B64B99" w:rsidRDefault="00FD6C1F" w:rsidP="009F6B8F">
            <w:pPr>
              <w:pStyle w:val="TAL"/>
            </w:pPr>
            <w:proofErr w:type="spellStart"/>
            <w:r w:rsidRPr="00B64B99">
              <w:t>UM_bi_PTP</w:t>
            </w:r>
            <w:proofErr w:type="spellEnd"/>
            <w:r w:rsidRPr="00B64B99">
              <w:t>,</w:t>
            </w:r>
          </w:p>
          <w:p w14:paraId="26B4A421" w14:textId="77777777" w:rsidR="00FD6C1F" w:rsidRPr="00B64B99" w:rsidRDefault="00FD6C1F" w:rsidP="009F6B8F">
            <w:pPr>
              <w:pStyle w:val="TAL"/>
            </w:pPr>
            <w:r w:rsidRPr="00B64B99">
              <w:t>UM_PTP,</w:t>
            </w:r>
          </w:p>
          <w:p w14:paraId="7B095483" w14:textId="77777777" w:rsidR="00FD6C1F" w:rsidRPr="00B64B99" w:rsidRDefault="00FD6C1F" w:rsidP="009F6B8F">
            <w:pPr>
              <w:pStyle w:val="TAL"/>
            </w:pPr>
            <w:r w:rsidRPr="00B64B99">
              <w:t>UM_PTM,</w:t>
            </w:r>
          </w:p>
          <w:p w14:paraId="2FFC0D38" w14:textId="77777777" w:rsidR="00FD6C1F" w:rsidRPr="00B64B99" w:rsidRDefault="00FD6C1F" w:rsidP="009F6B8F">
            <w:pPr>
              <w:pStyle w:val="TAL"/>
            </w:pPr>
            <w:r w:rsidRPr="00B64B99">
              <w:t>UMPTP_UMPTM</w:t>
            </w:r>
          </w:p>
        </w:tc>
      </w:tr>
      <w:tr w:rsidR="00FD6C1F" w:rsidRPr="00B64B99" w14:paraId="3D0759CC" w14:textId="77777777" w:rsidTr="009F6B8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9F54BFF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2271381A" w14:textId="0F88B140" w:rsidR="00FD6C1F" w:rsidRPr="00B64B99" w:rsidRDefault="00FD6C1F" w:rsidP="009F6B8F">
            <w:pPr>
              <w:pStyle w:val="TAL"/>
            </w:pPr>
            <w:r w:rsidRPr="00B64B99">
              <w:t xml:space="preserve">PDCP-Config with condition </w:t>
            </w:r>
            <w:proofErr w:type="spellStart"/>
            <w:r w:rsidRPr="00B64B99">
              <w:t>MRB_Initialization</w:t>
            </w:r>
            <w:proofErr w:type="spellEnd"/>
            <w:ins w:id="26" w:author="Zhaoya" w:date="2023-02-13T17:45:00Z">
              <w:r w:rsidR="009F6B8F">
                <w:t xml:space="preserve"> and </w:t>
              </w:r>
              <w:proofErr w:type="spellStart"/>
              <w:r w:rsidR="009F6B8F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6C81F557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0ADF7C6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30F4E223" w14:textId="77777777" w:rsidTr="009F6B8F">
        <w:tc>
          <w:tcPr>
            <w:tcW w:w="4535" w:type="dxa"/>
            <w:tcBorders>
              <w:top w:val="single" w:sz="4" w:space="0" w:color="auto"/>
            </w:tcBorders>
          </w:tcPr>
          <w:p w14:paraId="5E0CAC0B" w14:textId="77777777" w:rsidR="00FD6C1F" w:rsidRPr="00B64B99" w:rsidRDefault="00FD6C1F" w:rsidP="009F6B8F">
            <w:pPr>
              <w:pStyle w:val="TAL"/>
              <w:ind w:firstLine="195"/>
              <w:rPr>
                <w:lang w:val="fr-FR"/>
              </w:rPr>
            </w:pPr>
            <w:r w:rsidRPr="00B64B99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7310008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1DDB0B2D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7486FC5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3410DA8F" w14:textId="77777777" w:rsidTr="009F6B8F">
        <w:tc>
          <w:tcPr>
            <w:tcW w:w="4535" w:type="dxa"/>
          </w:tcPr>
          <w:p w14:paraId="3D941F13" w14:textId="77777777" w:rsidR="00FD6C1F" w:rsidRPr="00B64B99" w:rsidRDefault="00FD6C1F" w:rsidP="009F6B8F">
            <w:pPr>
              <w:pStyle w:val="TAL"/>
              <w:rPr>
                <w:lang w:val="fr-FR"/>
              </w:rPr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7678E4E1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16F188CC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B19B3BB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01F26890" w14:textId="77777777" w:rsidTr="009F6B8F">
        <w:tc>
          <w:tcPr>
            <w:tcW w:w="4535" w:type="dxa"/>
          </w:tcPr>
          <w:p w14:paraId="059D80AF" w14:textId="77777777" w:rsidR="00FD6C1F" w:rsidRPr="00B64B99" w:rsidRDefault="00FD6C1F" w:rsidP="009F6B8F">
            <w:pPr>
              <w:pStyle w:val="TAL"/>
              <w:rPr>
                <w:lang w:val="fr-FR"/>
              </w:rPr>
            </w:pPr>
            <w:r w:rsidRPr="00B64B99">
              <w:t xml:space="preserve">  mrb-ToReleaseList-r17 </w:t>
            </w:r>
          </w:p>
        </w:tc>
        <w:tc>
          <w:tcPr>
            <w:tcW w:w="2267" w:type="dxa"/>
          </w:tcPr>
          <w:p w14:paraId="065E8029" w14:textId="77777777" w:rsidR="00FD6C1F" w:rsidRPr="00B64B99" w:rsidRDefault="00FD6C1F" w:rsidP="009F6B8F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2675C6A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2513F34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54206D6D" w14:textId="77777777" w:rsidTr="009F6B8F">
        <w:tc>
          <w:tcPr>
            <w:tcW w:w="4535" w:type="dxa"/>
          </w:tcPr>
          <w:p w14:paraId="4BA21868" w14:textId="77777777" w:rsidR="00FD6C1F" w:rsidRPr="00B64B99" w:rsidRDefault="00FD6C1F" w:rsidP="009F6B8F">
            <w:pPr>
              <w:pStyle w:val="TAL"/>
            </w:pPr>
            <w:r w:rsidRPr="00B64B99">
              <w:t xml:space="preserve">  srb4-ToAddMod-r17</w:t>
            </w:r>
          </w:p>
        </w:tc>
        <w:tc>
          <w:tcPr>
            <w:tcW w:w="2267" w:type="dxa"/>
          </w:tcPr>
          <w:p w14:paraId="248F322F" w14:textId="77777777" w:rsidR="00FD6C1F" w:rsidRPr="00B64B99" w:rsidRDefault="00FD6C1F" w:rsidP="009F6B8F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484F032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AFF6DB5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0EA01406" w14:textId="77777777" w:rsidTr="009F6B8F">
        <w:tc>
          <w:tcPr>
            <w:tcW w:w="4535" w:type="dxa"/>
          </w:tcPr>
          <w:p w14:paraId="7B12E308" w14:textId="77777777" w:rsidR="00FD6C1F" w:rsidRPr="00B64B99" w:rsidRDefault="00FD6C1F" w:rsidP="009F6B8F">
            <w:pPr>
              <w:pStyle w:val="TAL"/>
            </w:pPr>
            <w:r w:rsidRPr="00B64B99">
              <w:t xml:space="preserve">  srb4-ToRelease-r17</w:t>
            </w:r>
          </w:p>
        </w:tc>
        <w:tc>
          <w:tcPr>
            <w:tcW w:w="2267" w:type="dxa"/>
          </w:tcPr>
          <w:p w14:paraId="1E9CB473" w14:textId="77777777" w:rsidR="00FD6C1F" w:rsidRPr="00B64B99" w:rsidRDefault="00FD6C1F" w:rsidP="009F6B8F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CC37411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148BDA3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1B0CC1" w14:paraId="5999C46D" w14:textId="77777777" w:rsidTr="009F6B8F">
        <w:tc>
          <w:tcPr>
            <w:tcW w:w="4535" w:type="dxa"/>
          </w:tcPr>
          <w:p w14:paraId="2E2CDCC2" w14:textId="77777777" w:rsidR="00FD6C1F" w:rsidRPr="001B0CC1" w:rsidRDefault="00FD6C1F" w:rsidP="009F6B8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A1DC94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33BEA718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41D0D73" w14:textId="77777777" w:rsidR="00FD6C1F" w:rsidRPr="001B0CC1" w:rsidRDefault="00FD6C1F" w:rsidP="009F6B8F">
            <w:pPr>
              <w:pStyle w:val="TAL"/>
            </w:pPr>
          </w:p>
        </w:tc>
      </w:tr>
    </w:tbl>
    <w:p w14:paraId="7B1166A8" w14:textId="77777777" w:rsidR="00FD6C1F" w:rsidRPr="001B0CC1" w:rsidRDefault="00FD6C1F" w:rsidP="00FD6C1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D6C1F" w:rsidRPr="001B0CC1" w14:paraId="16580561" w14:textId="77777777" w:rsidTr="009F6B8F">
        <w:tc>
          <w:tcPr>
            <w:tcW w:w="3936" w:type="dxa"/>
          </w:tcPr>
          <w:p w14:paraId="659C2BCC" w14:textId="77777777" w:rsidR="00FD6C1F" w:rsidRPr="001B0CC1" w:rsidRDefault="00FD6C1F" w:rsidP="009F6B8F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3491930" w14:textId="77777777" w:rsidR="00FD6C1F" w:rsidRPr="001B0CC1" w:rsidRDefault="00FD6C1F" w:rsidP="009F6B8F">
            <w:pPr>
              <w:pStyle w:val="TAH"/>
            </w:pPr>
            <w:r w:rsidRPr="001B0CC1">
              <w:t>Explanation</w:t>
            </w:r>
          </w:p>
        </w:tc>
      </w:tr>
      <w:tr w:rsidR="00FD6C1F" w:rsidRPr="001B0CC1" w14:paraId="6D9DDC31" w14:textId="77777777" w:rsidTr="009F6B8F">
        <w:tc>
          <w:tcPr>
            <w:tcW w:w="3936" w:type="dxa"/>
          </w:tcPr>
          <w:p w14:paraId="49D323E4" w14:textId="77777777" w:rsidR="00FD6C1F" w:rsidRPr="001B0CC1" w:rsidRDefault="00FD6C1F" w:rsidP="009F6B8F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4414D0DF" w14:textId="77777777" w:rsidR="00FD6C1F" w:rsidRPr="001B0CC1" w:rsidRDefault="00FD6C1F" w:rsidP="009F6B8F">
            <w:pPr>
              <w:pStyle w:val="TAL"/>
            </w:pPr>
            <w:r w:rsidRPr="001B0CC1">
              <w:t>Establishment of SRB3</w:t>
            </w:r>
          </w:p>
        </w:tc>
      </w:tr>
      <w:tr w:rsidR="00FD6C1F" w:rsidRPr="001B0CC1" w14:paraId="337167BB" w14:textId="77777777" w:rsidTr="009F6B8F">
        <w:tc>
          <w:tcPr>
            <w:tcW w:w="3936" w:type="dxa"/>
          </w:tcPr>
          <w:p w14:paraId="5C153431" w14:textId="77777777" w:rsidR="00FD6C1F" w:rsidRPr="001B0CC1" w:rsidRDefault="00FD6C1F" w:rsidP="009F6B8F">
            <w:pPr>
              <w:pStyle w:val="TAL"/>
            </w:pPr>
            <w:r w:rsidRPr="001B0CC1">
              <w:t>MCG_NR_PDCP</w:t>
            </w:r>
          </w:p>
        </w:tc>
        <w:tc>
          <w:tcPr>
            <w:tcW w:w="5811" w:type="dxa"/>
          </w:tcPr>
          <w:p w14:paraId="34802753" w14:textId="77777777" w:rsidR="00FD6C1F" w:rsidRPr="001B0CC1" w:rsidRDefault="00FD6C1F" w:rsidP="009F6B8F">
            <w:pPr>
              <w:pStyle w:val="TAL"/>
            </w:pPr>
            <w:r w:rsidRPr="001B0CC1">
              <w:t>EN-DC MCG DRB configured or reconfigured with NR PDCP</w:t>
            </w:r>
          </w:p>
        </w:tc>
      </w:tr>
      <w:tr w:rsidR="00FD6C1F" w:rsidRPr="001B0CC1" w14:paraId="086180AD" w14:textId="77777777" w:rsidTr="009F6B8F">
        <w:tc>
          <w:tcPr>
            <w:tcW w:w="3936" w:type="dxa"/>
          </w:tcPr>
          <w:p w14:paraId="20A53CD7" w14:textId="77777777" w:rsidR="00FD6C1F" w:rsidRPr="001B0CC1" w:rsidRDefault="00FD6C1F" w:rsidP="009F6B8F">
            <w:pPr>
              <w:pStyle w:val="TAL"/>
            </w:pPr>
            <w:r w:rsidRPr="001B0CC1">
              <w:t>SRB_NR_PDCP</w:t>
            </w:r>
          </w:p>
        </w:tc>
        <w:tc>
          <w:tcPr>
            <w:tcW w:w="5811" w:type="dxa"/>
          </w:tcPr>
          <w:p w14:paraId="7E1BB7A7" w14:textId="77777777" w:rsidR="00FD6C1F" w:rsidRPr="001B0CC1" w:rsidRDefault="00FD6C1F" w:rsidP="009F6B8F">
            <w:pPr>
              <w:pStyle w:val="TAL"/>
            </w:pPr>
            <w:r w:rsidRPr="001B0CC1">
              <w:rPr>
                <w:rFonts w:eastAsia="MS Mincho"/>
              </w:rPr>
              <w:t xml:space="preserve">EN-DC </w:t>
            </w:r>
            <w:r>
              <w:rPr>
                <w:rFonts w:eastAsia="MS Mincho"/>
              </w:rPr>
              <w:t xml:space="preserve">and NR </w:t>
            </w:r>
            <w:r w:rsidRPr="001B0CC1">
              <w:rPr>
                <w:rFonts w:eastAsia="MS Mincho"/>
              </w:rPr>
              <w:t>SRB1 and SRB2 configured with NR PDCP</w:t>
            </w:r>
          </w:p>
        </w:tc>
      </w:tr>
      <w:tr w:rsidR="00FD6C1F" w:rsidRPr="001B0CC1" w14:paraId="65D9639A" w14:textId="77777777" w:rsidTr="009F6B8F">
        <w:tc>
          <w:tcPr>
            <w:tcW w:w="3936" w:type="dxa"/>
          </w:tcPr>
          <w:p w14:paraId="1F921BD4" w14:textId="77777777" w:rsidR="00FD6C1F" w:rsidRPr="001B0CC1" w:rsidRDefault="00FD6C1F" w:rsidP="009F6B8F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43426995" w14:textId="77777777" w:rsidR="00FD6C1F" w:rsidRPr="001B0CC1" w:rsidRDefault="00FD6C1F" w:rsidP="009F6B8F">
            <w:pPr>
              <w:pStyle w:val="TAL"/>
            </w:pPr>
            <w:r w:rsidRPr="001B0CC1">
              <w:t>Establishment of SRB1</w:t>
            </w:r>
          </w:p>
        </w:tc>
      </w:tr>
      <w:tr w:rsidR="00FD6C1F" w:rsidRPr="001B0CC1" w14:paraId="7AD32774" w14:textId="77777777" w:rsidTr="009F6B8F">
        <w:tc>
          <w:tcPr>
            <w:tcW w:w="3936" w:type="dxa"/>
          </w:tcPr>
          <w:p w14:paraId="5FCEE90E" w14:textId="77777777" w:rsidR="00FD6C1F" w:rsidRPr="001B0CC1" w:rsidRDefault="00FD6C1F" w:rsidP="009F6B8F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1FCF9D52" w14:textId="77777777" w:rsidR="00FD6C1F" w:rsidRPr="001B0CC1" w:rsidRDefault="00FD6C1F" w:rsidP="009F6B8F">
            <w:pPr>
              <w:pStyle w:val="TAL"/>
            </w:pPr>
            <w:r w:rsidRPr="001B0CC1">
              <w:t>Establishment of SRB2</w:t>
            </w:r>
          </w:p>
        </w:tc>
      </w:tr>
      <w:tr w:rsidR="00FD6C1F" w:rsidRPr="001B0CC1" w14:paraId="284F24A0" w14:textId="77777777" w:rsidTr="009F6B8F">
        <w:tc>
          <w:tcPr>
            <w:tcW w:w="3936" w:type="dxa"/>
          </w:tcPr>
          <w:p w14:paraId="119D9716" w14:textId="77777777" w:rsidR="00FD6C1F" w:rsidRPr="001B0CC1" w:rsidRDefault="00FD6C1F" w:rsidP="009F6B8F">
            <w:pPr>
              <w:pStyle w:val="TAL"/>
            </w:pPr>
            <w:r w:rsidRPr="001B0CC1">
              <w:t>DRB1</w:t>
            </w:r>
          </w:p>
        </w:tc>
        <w:tc>
          <w:tcPr>
            <w:tcW w:w="5811" w:type="dxa"/>
          </w:tcPr>
          <w:p w14:paraId="65B9E9E7" w14:textId="77777777" w:rsidR="00FD6C1F" w:rsidRPr="001B0CC1" w:rsidRDefault="00FD6C1F" w:rsidP="009F6B8F">
            <w:pPr>
              <w:pStyle w:val="TAL"/>
            </w:pPr>
            <w:r w:rsidRPr="001B0CC1">
              <w:t>Establishment of DRB1</w:t>
            </w:r>
          </w:p>
        </w:tc>
      </w:tr>
      <w:tr w:rsidR="00FD6C1F" w:rsidRPr="001B0CC1" w14:paraId="146340D5" w14:textId="77777777" w:rsidTr="009F6B8F">
        <w:tc>
          <w:tcPr>
            <w:tcW w:w="3936" w:type="dxa"/>
          </w:tcPr>
          <w:p w14:paraId="7F3CE291" w14:textId="77777777" w:rsidR="00FD6C1F" w:rsidRPr="001B0CC1" w:rsidRDefault="00FD6C1F" w:rsidP="009F6B8F">
            <w:pPr>
              <w:pStyle w:val="TAL"/>
            </w:pPr>
            <w:r w:rsidRPr="001B0CC1">
              <w:t>DRB2</w:t>
            </w:r>
          </w:p>
        </w:tc>
        <w:tc>
          <w:tcPr>
            <w:tcW w:w="5811" w:type="dxa"/>
          </w:tcPr>
          <w:p w14:paraId="5DCCC9B6" w14:textId="77777777" w:rsidR="00FD6C1F" w:rsidRPr="001B0CC1" w:rsidRDefault="00FD6C1F" w:rsidP="009F6B8F">
            <w:pPr>
              <w:pStyle w:val="TAL"/>
            </w:pPr>
            <w:r w:rsidRPr="001B0CC1">
              <w:t>Establishment of DRB2</w:t>
            </w:r>
          </w:p>
        </w:tc>
      </w:tr>
      <w:tr w:rsidR="00FD6C1F" w:rsidRPr="001B0CC1" w14:paraId="6DCFE7D0" w14:textId="77777777" w:rsidTr="009F6B8F">
        <w:tc>
          <w:tcPr>
            <w:tcW w:w="3936" w:type="dxa"/>
          </w:tcPr>
          <w:p w14:paraId="3EBAEC91" w14:textId="77777777" w:rsidR="00FD6C1F" w:rsidRPr="001B0CC1" w:rsidRDefault="00FD6C1F" w:rsidP="009F6B8F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24125191" w14:textId="77777777" w:rsidR="00FD6C1F" w:rsidRPr="001B0CC1" w:rsidRDefault="00FD6C1F" w:rsidP="009F6B8F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FD6C1F" w:rsidRPr="001B0CC1" w14:paraId="00FBCD81" w14:textId="77777777" w:rsidTr="009F6B8F">
        <w:tc>
          <w:tcPr>
            <w:tcW w:w="3936" w:type="dxa"/>
          </w:tcPr>
          <w:p w14:paraId="5BFD02FB" w14:textId="77777777" w:rsidR="00FD6C1F" w:rsidRPr="001B0CC1" w:rsidRDefault="00FD6C1F" w:rsidP="009F6B8F">
            <w:pPr>
              <w:pStyle w:val="TAL"/>
            </w:pPr>
            <w:r w:rsidRPr="001B0CC1">
              <w:t>EN-DC_DRB</w:t>
            </w:r>
          </w:p>
        </w:tc>
        <w:tc>
          <w:tcPr>
            <w:tcW w:w="5811" w:type="dxa"/>
          </w:tcPr>
          <w:p w14:paraId="14685118" w14:textId="77777777" w:rsidR="00FD6C1F" w:rsidRPr="001B0CC1" w:rsidRDefault="00FD6C1F" w:rsidP="009F6B8F">
            <w:pPr>
              <w:pStyle w:val="TAL"/>
            </w:pPr>
            <w:r w:rsidRPr="001B0CC1">
              <w:t>EN-DC DRB configured on SCG</w:t>
            </w:r>
          </w:p>
        </w:tc>
      </w:tr>
      <w:tr w:rsidR="00FD6C1F" w:rsidRPr="001B0CC1" w14:paraId="7DC5DBFD" w14:textId="77777777" w:rsidTr="009F6B8F">
        <w:tc>
          <w:tcPr>
            <w:tcW w:w="3936" w:type="dxa"/>
          </w:tcPr>
          <w:p w14:paraId="570781CA" w14:textId="77777777" w:rsidR="00FD6C1F" w:rsidRPr="001B0CC1" w:rsidRDefault="00FD6C1F" w:rsidP="009F6B8F">
            <w:pPr>
              <w:pStyle w:val="TAL"/>
            </w:pPr>
            <w:r w:rsidRPr="001B0CC1">
              <w:t>Re-</w:t>
            </w:r>
            <w:proofErr w:type="spellStart"/>
            <w:r w:rsidRPr="001B0CC1">
              <w:t>establish_PDCP</w:t>
            </w:r>
            <w:proofErr w:type="spellEnd"/>
          </w:p>
        </w:tc>
        <w:tc>
          <w:tcPr>
            <w:tcW w:w="5811" w:type="dxa"/>
          </w:tcPr>
          <w:p w14:paraId="560AF780" w14:textId="77777777" w:rsidR="00FD6C1F" w:rsidRPr="001B0CC1" w:rsidRDefault="00FD6C1F" w:rsidP="009F6B8F">
            <w:pPr>
              <w:pStyle w:val="TAL"/>
            </w:pPr>
            <w:r w:rsidRPr="001B0CC1">
              <w:t>Re-establishment of PDCP</w:t>
            </w:r>
          </w:p>
        </w:tc>
      </w:tr>
      <w:tr w:rsidR="00FD6C1F" w:rsidRPr="001B0CC1" w14:paraId="1D70F6E2" w14:textId="77777777" w:rsidTr="009F6B8F">
        <w:tc>
          <w:tcPr>
            <w:tcW w:w="3936" w:type="dxa"/>
          </w:tcPr>
          <w:p w14:paraId="2A9567BB" w14:textId="77777777" w:rsidR="00FD6C1F" w:rsidRPr="001B0CC1" w:rsidRDefault="00FD6C1F" w:rsidP="009F6B8F">
            <w:pPr>
              <w:pStyle w:val="TAL"/>
            </w:pPr>
            <w:proofErr w:type="spellStart"/>
            <w:r w:rsidRPr="001B0CC1">
              <w:t>Recover_PDCP</w:t>
            </w:r>
            <w:proofErr w:type="spellEnd"/>
          </w:p>
        </w:tc>
        <w:tc>
          <w:tcPr>
            <w:tcW w:w="5811" w:type="dxa"/>
          </w:tcPr>
          <w:p w14:paraId="40B93D49" w14:textId="77777777" w:rsidR="00FD6C1F" w:rsidRPr="001B0CC1" w:rsidRDefault="00FD6C1F" w:rsidP="009F6B8F">
            <w:pPr>
              <w:pStyle w:val="TAL"/>
            </w:pPr>
            <w:r w:rsidRPr="001B0CC1">
              <w:rPr>
                <w:rFonts w:eastAsia="宋体"/>
                <w:szCs w:val="22"/>
              </w:rPr>
              <w:t>Recovery of PDCP</w:t>
            </w:r>
          </w:p>
        </w:tc>
      </w:tr>
      <w:tr w:rsidR="00FD6C1F" w:rsidRPr="001B0CC1" w14:paraId="275895EE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FC05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FCF7" w14:textId="77777777" w:rsidR="00FD6C1F" w:rsidRPr="001B0CC1" w:rsidRDefault="00FD6C1F" w:rsidP="009F6B8F">
            <w:pPr>
              <w:pStyle w:val="TAL"/>
              <w:rPr>
                <w:szCs w:val="22"/>
              </w:rPr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FD6C1F" w:rsidRPr="001B0CC1" w14:paraId="17773D62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8B3A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F9A7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FD6C1F" w:rsidRPr="001B0CC1" w14:paraId="727895D8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978A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SecondaryKeys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7926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NR-DC SCG or MCG DRB configured or reconfigured with secondary security keys</w:t>
            </w:r>
          </w:p>
        </w:tc>
      </w:tr>
      <w:tr w:rsidR="00FD6C1F" w:rsidRPr="001B0CC1" w14:paraId="7CF403DB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872B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2E4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 PDCP: more than one RLC</w:t>
            </w:r>
          </w:p>
        </w:tc>
      </w:tr>
      <w:tr w:rsidR="00FD6C1F" w:rsidRPr="001B0CC1" w14:paraId="3B375120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D821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>DAPS_PDCP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2F4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when</w:t>
            </w:r>
            <w:r w:rsidRPr="001B0CC1">
              <w:rPr>
                <w:szCs w:val="22"/>
                <w:lang w:eastAsia="sv-SE"/>
              </w:rPr>
              <w:t xml:space="preserve"> the bearer is configured as DAPS bearer</w:t>
            </w:r>
          </w:p>
        </w:tc>
      </w:tr>
      <w:tr w:rsidR="00FD6C1F" w:rsidRPr="001B0CC1" w14:paraId="059377AD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FC49" w14:textId="77777777" w:rsidR="00FD6C1F" w:rsidRPr="001B0CC1" w:rsidRDefault="00FD6C1F" w:rsidP="009F6B8F">
            <w:pPr>
              <w:pStyle w:val="TAL"/>
            </w:pPr>
            <w:r>
              <w:t>SCG_DRB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572F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when the bearer is configured as an SCG bearer in either NR-DC or NE-DC</w:t>
            </w:r>
          </w:p>
        </w:tc>
      </w:tr>
      <w:tr w:rsidR="00FD6C1F" w:rsidRPr="00B64B99" w14:paraId="291114DE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D3E9" w14:textId="77777777" w:rsidR="00FD6C1F" w:rsidRPr="00B64B99" w:rsidRDefault="00FD6C1F" w:rsidP="009F6B8F">
            <w:pPr>
              <w:pStyle w:val="TAL"/>
            </w:pPr>
            <w:proofErr w:type="spellStart"/>
            <w:r w:rsidRPr="00B64B99">
              <w:rPr>
                <w:rFonts w:hint="eastAsia"/>
                <w:lang w:eastAsia="zh-CN"/>
              </w:rPr>
              <w:t>MRB</w:t>
            </w:r>
            <w:r w:rsidRPr="00B64B99">
              <w:rPr>
                <w:lang w:eastAsia="zh-CN"/>
              </w:rPr>
              <w:t>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3DA1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</w:p>
        </w:tc>
      </w:tr>
      <w:tr w:rsidR="00FD6C1F" w:rsidRPr="00B64B99" w14:paraId="18D0151C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5827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proofErr w:type="spellStart"/>
            <w:r w:rsidRPr="00B64B99">
              <w:t>UM_bi_PTP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78EF" w14:textId="77777777" w:rsidR="00FD6C1F" w:rsidRPr="00B64B99" w:rsidRDefault="00FD6C1F" w:rsidP="009F6B8F">
            <w:pPr>
              <w:pStyle w:val="TAL"/>
            </w:pPr>
            <w:r w:rsidRPr="00B64B99">
              <w:t>Multicast MRB with bidirectional RLC-UM configuration for receiving PTP transmission</w:t>
            </w:r>
          </w:p>
        </w:tc>
      </w:tr>
      <w:tr w:rsidR="00FD6C1F" w:rsidRPr="00B64B99" w14:paraId="1B32DDA5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9410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E8D4" w14:textId="77777777" w:rsidR="00FD6C1F" w:rsidRPr="00B64B99" w:rsidRDefault="00FD6C1F" w:rsidP="009F6B8F">
            <w:pPr>
              <w:pStyle w:val="TAL"/>
            </w:pPr>
            <w:r w:rsidRPr="00B64B99">
              <w:t>Multicast MRB with DL only RLC-UM configuration for receiving PTP transmission</w:t>
            </w:r>
          </w:p>
        </w:tc>
      </w:tr>
      <w:tr w:rsidR="00FD6C1F" w:rsidRPr="00B64B99" w14:paraId="55CE495F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825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591" w14:textId="77777777" w:rsidR="00FD6C1F" w:rsidRPr="00B64B99" w:rsidRDefault="00FD6C1F" w:rsidP="009F6B8F">
            <w:pPr>
              <w:pStyle w:val="TAL"/>
            </w:pPr>
            <w:r w:rsidRPr="00B64B99">
              <w:t>Multicast MRB with DL only RLC-UM entity for receiving PTM transmission</w:t>
            </w:r>
          </w:p>
        </w:tc>
      </w:tr>
      <w:tr w:rsidR="00FD6C1F" w:rsidRPr="00B64B99" w14:paraId="52CE6CE9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985A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A28B" w14:textId="77777777" w:rsidR="00FD6C1F" w:rsidRPr="00B64B99" w:rsidRDefault="00FD6C1F" w:rsidP="009F6B8F">
            <w:pPr>
              <w:pStyle w:val="TAL"/>
            </w:pPr>
            <w:r w:rsidRPr="00B64B99">
              <w:t>Multicast MRB with two RLC-UM entities, one DL only RLC-UM entity for receiving PTP transmission and the other DL only RLC-UM entity for receiving PTM transmission</w:t>
            </w:r>
          </w:p>
        </w:tc>
      </w:tr>
    </w:tbl>
    <w:p w14:paraId="54350C3F" w14:textId="77777777" w:rsidR="00FD6C1F" w:rsidRPr="001B0CC1" w:rsidRDefault="00FD6C1F" w:rsidP="00FD6C1F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436B751A" w14:textId="77777777" w:rsidR="002B597C" w:rsidRPr="00D90020" w:rsidRDefault="002B597C" w:rsidP="00065775"/>
    <w:sectPr w:rsidR="002B597C" w:rsidRPr="00D900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A42C1" w14:textId="77777777" w:rsidR="00FC2EDF" w:rsidRDefault="00FC2EDF">
      <w:r>
        <w:separator/>
      </w:r>
    </w:p>
  </w:endnote>
  <w:endnote w:type="continuationSeparator" w:id="0">
    <w:p w14:paraId="78FF3450" w14:textId="77777777" w:rsidR="00FC2EDF" w:rsidRDefault="00FC2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324FC" w14:textId="77777777" w:rsidR="00FC2EDF" w:rsidRDefault="00FC2EDF">
      <w:r>
        <w:separator/>
      </w:r>
    </w:p>
  </w:footnote>
  <w:footnote w:type="continuationSeparator" w:id="0">
    <w:p w14:paraId="26A3FAE7" w14:textId="77777777" w:rsidR="00FC2EDF" w:rsidRDefault="00FC2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04CE5" w:rsidRDefault="00004C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04CE5" w:rsidRDefault="00004CE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04CE5" w:rsidRDefault="00004CE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04CE5" w:rsidRDefault="00004CE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E5A2728"/>
    <w:multiLevelType w:val="hybridMultilevel"/>
    <w:tmpl w:val="3656FE54"/>
    <w:lvl w:ilvl="0" w:tplc="0E5E9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9DA0D7D"/>
    <w:multiLevelType w:val="hybridMultilevel"/>
    <w:tmpl w:val="12163140"/>
    <w:lvl w:ilvl="0" w:tplc="4E848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99"/>
    <w:rsid w:val="00004CE5"/>
    <w:rsid w:val="00015B61"/>
    <w:rsid w:val="00022E4A"/>
    <w:rsid w:val="00032881"/>
    <w:rsid w:val="00032BE6"/>
    <w:rsid w:val="00044D10"/>
    <w:rsid w:val="000511DD"/>
    <w:rsid w:val="00065775"/>
    <w:rsid w:val="00071021"/>
    <w:rsid w:val="00087FF2"/>
    <w:rsid w:val="000A07F9"/>
    <w:rsid w:val="000A6394"/>
    <w:rsid w:val="000B7591"/>
    <w:rsid w:val="000B7FED"/>
    <w:rsid w:val="000C038A"/>
    <w:rsid w:val="000C6598"/>
    <w:rsid w:val="000D44B3"/>
    <w:rsid w:val="000E3639"/>
    <w:rsid w:val="000E58AA"/>
    <w:rsid w:val="000E58BA"/>
    <w:rsid w:val="00113462"/>
    <w:rsid w:val="0013126A"/>
    <w:rsid w:val="001365CC"/>
    <w:rsid w:val="00145D43"/>
    <w:rsid w:val="00166304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41DC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B597C"/>
    <w:rsid w:val="002C0AE7"/>
    <w:rsid w:val="002D20EB"/>
    <w:rsid w:val="002E472E"/>
    <w:rsid w:val="002E5D53"/>
    <w:rsid w:val="002F1606"/>
    <w:rsid w:val="002F5050"/>
    <w:rsid w:val="00305409"/>
    <w:rsid w:val="003075B1"/>
    <w:rsid w:val="00307C1E"/>
    <w:rsid w:val="00316A19"/>
    <w:rsid w:val="00324370"/>
    <w:rsid w:val="00351E61"/>
    <w:rsid w:val="003604BB"/>
    <w:rsid w:val="003609EF"/>
    <w:rsid w:val="0036231A"/>
    <w:rsid w:val="0037013F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5901"/>
    <w:rsid w:val="003D64DE"/>
    <w:rsid w:val="003E1A36"/>
    <w:rsid w:val="004047F9"/>
    <w:rsid w:val="00410371"/>
    <w:rsid w:val="00413856"/>
    <w:rsid w:val="0041470F"/>
    <w:rsid w:val="004225E4"/>
    <w:rsid w:val="00422ABB"/>
    <w:rsid w:val="004242F1"/>
    <w:rsid w:val="0043780E"/>
    <w:rsid w:val="0044385F"/>
    <w:rsid w:val="00450015"/>
    <w:rsid w:val="00455681"/>
    <w:rsid w:val="004959C0"/>
    <w:rsid w:val="004A4B3E"/>
    <w:rsid w:val="004B1E47"/>
    <w:rsid w:val="004B4548"/>
    <w:rsid w:val="004B75B7"/>
    <w:rsid w:val="004B79BA"/>
    <w:rsid w:val="004E5F99"/>
    <w:rsid w:val="004F460B"/>
    <w:rsid w:val="0051580D"/>
    <w:rsid w:val="00526B97"/>
    <w:rsid w:val="00543BE0"/>
    <w:rsid w:val="00547111"/>
    <w:rsid w:val="005612ED"/>
    <w:rsid w:val="00570F41"/>
    <w:rsid w:val="00592043"/>
    <w:rsid w:val="00592D74"/>
    <w:rsid w:val="00596108"/>
    <w:rsid w:val="005A25C1"/>
    <w:rsid w:val="005C489E"/>
    <w:rsid w:val="005C4D40"/>
    <w:rsid w:val="005E2C44"/>
    <w:rsid w:val="005E3461"/>
    <w:rsid w:val="005F7A98"/>
    <w:rsid w:val="006160AA"/>
    <w:rsid w:val="0062004F"/>
    <w:rsid w:val="00621188"/>
    <w:rsid w:val="006257ED"/>
    <w:rsid w:val="00630537"/>
    <w:rsid w:val="00653423"/>
    <w:rsid w:val="00663832"/>
    <w:rsid w:val="00665C47"/>
    <w:rsid w:val="00672CD8"/>
    <w:rsid w:val="0067682D"/>
    <w:rsid w:val="00686706"/>
    <w:rsid w:val="00695808"/>
    <w:rsid w:val="006A4159"/>
    <w:rsid w:val="006B46FB"/>
    <w:rsid w:val="006B5828"/>
    <w:rsid w:val="006E21FB"/>
    <w:rsid w:val="006E7CC0"/>
    <w:rsid w:val="00700925"/>
    <w:rsid w:val="00701E8F"/>
    <w:rsid w:val="00707873"/>
    <w:rsid w:val="007176FF"/>
    <w:rsid w:val="00731B44"/>
    <w:rsid w:val="0073513E"/>
    <w:rsid w:val="0074012A"/>
    <w:rsid w:val="0074167F"/>
    <w:rsid w:val="0076364E"/>
    <w:rsid w:val="007713D4"/>
    <w:rsid w:val="00777478"/>
    <w:rsid w:val="00777F2A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0C14"/>
    <w:rsid w:val="00825FD1"/>
    <w:rsid w:val="008279FA"/>
    <w:rsid w:val="008429F7"/>
    <w:rsid w:val="008626E7"/>
    <w:rsid w:val="0086297D"/>
    <w:rsid w:val="00865A98"/>
    <w:rsid w:val="00870EE7"/>
    <w:rsid w:val="00883D0E"/>
    <w:rsid w:val="008863B9"/>
    <w:rsid w:val="008866E1"/>
    <w:rsid w:val="00887F7C"/>
    <w:rsid w:val="008A45A6"/>
    <w:rsid w:val="008C33C0"/>
    <w:rsid w:val="008C5B58"/>
    <w:rsid w:val="008E386C"/>
    <w:rsid w:val="008E71C5"/>
    <w:rsid w:val="008F3789"/>
    <w:rsid w:val="008F686C"/>
    <w:rsid w:val="009137C3"/>
    <w:rsid w:val="009148DE"/>
    <w:rsid w:val="00915F0C"/>
    <w:rsid w:val="00941E30"/>
    <w:rsid w:val="009714D1"/>
    <w:rsid w:val="009777D9"/>
    <w:rsid w:val="00991B88"/>
    <w:rsid w:val="00994583"/>
    <w:rsid w:val="009A5753"/>
    <w:rsid w:val="009A579D"/>
    <w:rsid w:val="009E3297"/>
    <w:rsid w:val="009F6B8F"/>
    <w:rsid w:val="009F734F"/>
    <w:rsid w:val="00A172AD"/>
    <w:rsid w:val="00A219F0"/>
    <w:rsid w:val="00A246B6"/>
    <w:rsid w:val="00A4198A"/>
    <w:rsid w:val="00A47E70"/>
    <w:rsid w:val="00A47ED4"/>
    <w:rsid w:val="00A50CF0"/>
    <w:rsid w:val="00A63974"/>
    <w:rsid w:val="00A7279C"/>
    <w:rsid w:val="00A7671C"/>
    <w:rsid w:val="00A77C14"/>
    <w:rsid w:val="00A77C7C"/>
    <w:rsid w:val="00A80609"/>
    <w:rsid w:val="00AA2CBC"/>
    <w:rsid w:val="00AA31AC"/>
    <w:rsid w:val="00AA4A07"/>
    <w:rsid w:val="00AC51BB"/>
    <w:rsid w:val="00AC5820"/>
    <w:rsid w:val="00AC6BD9"/>
    <w:rsid w:val="00AD1CD8"/>
    <w:rsid w:val="00AD662B"/>
    <w:rsid w:val="00B03EAA"/>
    <w:rsid w:val="00B104C8"/>
    <w:rsid w:val="00B10DB2"/>
    <w:rsid w:val="00B23604"/>
    <w:rsid w:val="00B24183"/>
    <w:rsid w:val="00B258BB"/>
    <w:rsid w:val="00B33BD4"/>
    <w:rsid w:val="00B4154D"/>
    <w:rsid w:val="00B67A49"/>
    <w:rsid w:val="00B67B97"/>
    <w:rsid w:val="00B968C8"/>
    <w:rsid w:val="00BA070B"/>
    <w:rsid w:val="00BA3EC5"/>
    <w:rsid w:val="00BA51D9"/>
    <w:rsid w:val="00BB5DFC"/>
    <w:rsid w:val="00BD279D"/>
    <w:rsid w:val="00BD6BB8"/>
    <w:rsid w:val="00BE1FD4"/>
    <w:rsid w:val="00BF0AB5"/>
    <w:rsid w:val="00C40D8F"/>
    <w:rsid w:val="00C66BA2"/>
    <w:rsid w:val="00C85243"/>
    <w:rsid w:val="00C95985"/>
    <w:rsid w:val="00CA3AC1"/>
    <w:rsid w:val="00CC2139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5211D"/>
    <w:rsid w:val="00D610FB"/>
    <w:rsid w:val="00D63C40"/>
    <w:rsid w:val="00D63E2A"/>
    <w:rsid w:val="00D66520"/>
    <w:rsid w:val="00D71D65"/>
    <w:rsid w:val="00D87FD1"/>
    <w:rsid w:val="00D90020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5320D"/>
    <w:rsid w:val="00E60289"/>
    <w:rsid w:val="00E66F23"/>
    <w:rsid w:val="00E83B16"/>
    <w:rsid w:val="00E845A7"/>
    <w:rsid w:val="00E87BCA"/>
    <w:rsid w:val="00EB09B7"/>
    <w:rsid w:val="00EB2307"/>
    <w:rsid w:val="00EB3F50"/>
    <w:rsid w:val="00EB48E8"/>
    <w:rsid w:val="00ED4E36"/>
    <w:rsid w:val="00EE10C0"/>
    <w:rsid w:val="00EE7D7C"/>
    <w:rsid w:val="00EF5698"/>
    <w:rsid w:val="00F008CC"/>
    <w:rsid w:val="00F010CB"/>
    <w:rsid w:val="00F1494A"/>
    <w:rsid w:val="00F21712"/>
    <w:rsid w:val="00F25D94"/>
    <w:rsid w:val="00F25D98"/>
    <w:rsid w:val="00F300FB"/>
    <w:rsid w:val="00F3065F"/>
    <w:rsid w:val="00F64A83"/>
    <w:rsid w:val="00F76DAC"/>
    <w:rsid w:val="00F82C9C"/>
    <w:rsid w:val="00FA4F92"/>
    <w:rsid w:val="00FB0900"/>
    <w:rsid w:val="00FB6386"/>
    <w:rsid w:val="00FC2EDF"/>
    <w:rsid w:val="00FD1A0F"/>
    <w:rsid w:val="00FD6C1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C5B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E0EB5-46CF-4E97-BA70-23C21BA57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6</Pages>
  <Words>1407</Words>
  <Characters>8020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25</cp:revision>
  <cp:lastPrinted>1900-01-01T00:00:00Z</cp:lastPrinted>
  <dcterms:created xsi:type="dcterms:W3CDTF">2022-11-01T01:30:00Z</dcterms:created>
  <dcterms:modified xsi:type="dcterms:W3CDTF">2023-03-02T13:54:00Z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(3)5OGLfeTVcCNhVeQ5VnK8iktdXrsPPRwFJX8IfaB4k8vsEH4813ZlpF2RvI/a4v0r8ZZKD7RH
EJGkmGwILi5bRUl8W3BNjJ9OtED/+ws1NPOXB3Csp2IHcBaYfoN7Emy0dFI34ptGOuA64vle
9Sodkydd1TRfP8y1mOUcXdMcX6Cq9JNYWy5/YBp7pZ6Zij3tfny8qGr45djhOizoAn0VIRN1
cRPTaUX3d//geB0sQc</vt:lpwstr>
  </property>
  <property fmtid="{D5CDD505-2E9C-101B-9397-08002B2CF9AE}" pid="22" name="_2015_ms_pID_7253431">
    <vt:lpwstr>52/JZaqiAiaLDdsdRqq69bXFV8G5/FDXD9+AGxSenejIAiu33/Vls/
z6wPIh/7Z5bjz7HQGq5laHZxxyQxSJUdYyxJKk0+GgyWQehmVi1hziCR6bnggthVhKftvUDs
1VLgjyygfG1TiqX0EM+ceozHDc7d3S4etmwtN6JAxNftPQvzeq9fLWW6jSz+5Gzwhazx81jP
BoF3SDZC/+FRhNhbEcSpvzcI1VFhjLguegzr</vt:lpwstr>
  </property>
  <property fmtid="{D5CDD505-2E9C-101B-9397-08002B2CF9AE}" pid="23" name="_2015_ms_pID_7253432">
    <vt:lpwstr>eKJR2PumCJVFdLyJKEAw67U=</vt:lpwstr>
  </property>
</Properties>
</file>